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100" w:rsidRPr="00ED69F2" w:rsidRDefault="00966100" w:rsidP="00966100">
      <w:pPr>
        <w:keepNext/>
        <w:pBdr>
          <w:bottom w:val="single" w:sz="4" w:space="1" w:color="auto"/>
        </w:pBdr>
        <w:tabs>
          <w:tab w:val="right" w:pos="9639"/>
        </w:tabs>
        <w:spacing w:after="0"/>
        <w:outlineLvl w:val="0"/>
        <w:rPr>
          <w:rFonts w:ascii="Arial" w:eastAsiaTheme="minorEastAsia" w:hAnsi="Arial" w:cs="Arial"/>
          <w:b/>
          <w:sz w:val="24"/>
          <w:lang w:eastAsia="zh-CN"/>
        </w:rPr>
      </w:pPr>
      <w:r>
        <w:rPr>
          <w:rFonts w:ascii="Arial" w:hAnsi="Arial" w:cs="Arial"/>
          <w:b/>
          <w:sz w:val="24"/>
        </w:rPr>
        <w:t xml:space="preserve">3GPP TSG SA WG3 (Security) </w:t>
      </w:r>
      <w:r w:rsidR="007A1C3C">
        <w:rPr>
          <w:rFonts w:ascii="Arial" w:hAnsi="Arial" w:cs="Arial"/>
          <w:b/>
          <w:sz w:val="24"/>
        </w:rPr>
        <w:t>Meeting #8</w:t>
      </w:r>
      <w:r w:rsidR="00926A37">
        <w:rPr>
          <w:rFonts w:ascii="Arial" w:hAnsi="Arial" w:cs="Arial"/>
          <w:b/>
          <w:sz w:val="24"/>
        </w:rPr>
        <w:t>1</w:t>
      </w:r>
      <w:r>
        <w:rPr>
          <w:rFonts w:ascii="Arial" w:hAnsi="Arial" w:cs="Arial"/>
          <w:b/>
          <w:sz w:val="24"/>
        </w:rPr>
        <w:tab/>
        <w:t>S3-1</w:t>
      </w:r>
      <w:r w:rsidR="00ED69F2">
        <w:rPr>
          <w:rFonts w:ascii="Arial" w:hAnsi="Arial" w:cs="Arial" w:hint="eastAsia"/>
          <w:b/>
          <w:sz w:val="24"/>
          <w:lang w:eastAsia="ja-JP"/>
        </w:rPr>
        <w:t>5</w:t>
      </w:r>
      <w:r w:rsidR="00ED69F2">
        <w:rPr>
          <w:rFonts w:ascii="Arial" w:eastAsiaTheme="minorEastAsia" w:hAnsi="Arial" w:cs="Arial" w:hint="eastAsia"/>
          <w:b/>
          <w:sz w:val="24"/>
          <w:lang w:eastAsia="zh-CN"/>
        </w:rPr>
        <w:t>2</w:t>
      </w:r>
      <w:ins w:id="0" w:author="MW" w:date="2015-11-12T15:50:00Z">
        <w:r w:rsidR="00740516">
          <w:rPr>
            <w:rFonts w:ascii="Arial" w:eastAsiaTheme="minorEastAsia" w:hAnsi="Arial" w:cs="Arial"/>
            <w:b/>
            <w:sz w:val="24"/>
            <w:lang w:eastAsia="zh-CN"/>
          </w:rPr>
          <w:t>560</w:t>
        </w:r>
      </w:ins>
    </w:p>
    <w:p w:rsidR="00966100" w:rsidRDefault="00926A37" w:rsidP="00966100">
      <w:pPr>
        <w:keepNext/>
        <w:pBdr>
          <w:bottom w:val="single" w:sz="4" w:space="1" w:color="auto"/>
        </w:pBdr>
        <w:tabs>
          <w:tab w:val="right" w:pos="9639"/>
        </w:tabs>
        <w:spacing w:after="0"/>
        <w:outlineLvl w:val="0"/>
        <w:rPr>
          <w:rFonts w:ascii="Arial" w:hAnsi="Arial"/>
          <w:b/>
        </w:rPr>
      </w:pPr>
      <w:r>
        <w:rPr>
          <w:rFonts w:ascii="Arial" w:hAnsi="Arial" w:cs="Arial"/>
          <w:b/>
          <w:sz w:val="24"/>
          <w:lang w:eastAsia="ja-JP"/>
        </w:rPr>
        <w:t>November 9 – 14, 2015</w:t>
      </w:r>
      <w:r w:rsidR="00966100">
        <w:rPr>
          <w:rFonts w:ascii="Arial" w:hAnsi="Arial" w:cs="Arial"/>
          <w:b/>
          <w:sz w:val="24"/>
        </w:rPr>
        <w:t xml:space="preserve">, </w:t>
      </w:r>
      <w:r>
        <w:rPr>
          <w:rFonts w:ascii="Arial" w:hAnsi="Arial" w:cs="Arial"/>
          <w:b/>
          <w:sz w:val="24"/>
        </w:rPr>
        <w:t>Anaheim, CA</w:t>
      </w:r>
      <w:r w:rsidR="007A1C3C" w:rsidRPr="007A1C3C">
        <w:rPr>
          <w:rFonts w:ascii="Arial" w:hAnsi="Arial" w:cs="Arial"/>
          <w:b/>
          <w:sz w:val="24"/>
        </w:rPr>
        <w:t xml:space="preserve"> (</w:t>
      </w:r>
      <w:r>
        <w:rPr>
          <w:rFonts w:ascii="Arial" w:hAnsi="Arial" w:cs="Arial"/>
          <w:b/>
          <w:sz w:val="24"/>
        </w:rPr>
        <w:t>USA</w:t>
      </w:r>
      <w:r w:rsidR="007A1C3C" w:rsidRPr="007A1C3C">
        <w:rPr>
          <w:rFonts w:ascii="Arial" w:hAnsi="Arial" w:cs="Arial"/>
          <w:b/>
          <w:sz w:val="24"/>
        </w:rPr>
        <w:t>)</w:t>
      </w:r>
      <w:r w:rsidR="00966100">
        <w:rPr>
          <w:rFonts w:ascii="Arial" w:hAnsi="Arial" w:cs="Arial"/>
          <w:b/>
          <w:sz w:val="24"/>
        </w:rPr>
        <w:tab/>
      </w:r>
      <w:ins w:id="1" w:author="johnhick" w:date="2015-11-03T13:12:00Z">
        <w:r w:rsidR="00C175AB" w:rsidRPr="00C175AB">
          <w:rPr>
            <w:rFonts w:ascii="Arial" w:hAnsi="Arial" w:cs="Arial"/>
            <w:i/>
          </w:rPr>
          <w:t>revision of S3-152304</w:t>
        </w:r>
      </w:ins>
      <w:ins w:id="2" w:author="11-12-15" w:date="2015-11-12T08:37:00Z">
        <w:r w:rsidR="00D202C5">
          <w:rPr>
            <w:rFonts w:ascii="Arial" w:hAnsi="Arial" w:cs="Arial"/>
            <w:i/>
          </w:rPr>
          <w:t>, 440, 379</w:t>
        </w:r>
      </w:ins>
    </w:p>
    <w:p w:rsidR="00966100" w:rsidRDefault="00966100" w:rsidP="00966100">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ins w:id="3" w:author="11-12-15" w:date="2015-11-12T08:36:00Z">
        <w:r w:rsidR="00D202C5">
          <w:rPr>
            <w:rFonts w:ascii="Arial" w:hAnsi="Arial"/>
            <w:b/>
            <w:lang w:val="en-US" w:eastAsia="zh-CN"/>
          </w:rPr>
          <w:t xml:space="preserve">, </w:t>
        </w:r>
      </w:ins>
      <w:ins w:id="4" w:author="johnhick" w:date="2015-11-03T13:13:00Z">
        <w:r w:rsidR="00A94658">
          <w:rPr>
            <w:rFonts w:ascii="Arial" w:hAnsi="Arial"/>
            <w:b/>
            <w:lang w:val="en-US" w:eastAsia="zh-CN"/>
          </w:rPr>
          <w:t>Alcatel-Lucent</w:t>
        </w:r>
      </w:ins>
      <w:ins w:id="5" w:author="11-12-15" w:date="2015-11-12T08:36:00Z">
        <w:r w:rsidR="00D202C5">
          <w:rPr>
            <w:rFonts w:ascii="Arial" w:hAnsi="Arial"/>
            <w:b/>
            <w:lang w:val="en-US" w:eastAsia="zh-CN"/>
          </w:rPr>
          <w:t>, Nokia Networks</w:t>
        </w:r>
      </w:ins>
    </w:p>
    <w:p w:rsidR="00966100" w:rsidRDefault="00966100" w:rsidP="00966100">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ins w:id="6" w:author="johnhick" w:date="2015-11-03T13:13:00Z">
        <w:del w:id="7" w:author="11-12-15" w:date="2015-11-12T08:37:00Z">
          <w:r w:rsidR="00A94658" w:rsidDel="00D202C5">
            <w:rPr>
              <w:rFonts w:ascii="Arial" w:eastAsia="MS Mincho" w:hAnsi="Arial"/>
              <w:b/>
              <w:lang w:eastAsia="ja-JP"/>
            </w:rPr>
            <w:delText xml:space="preserve">Commenting contribtion on </w:delText>
          </w:r>
        </w:del>
      </w:ins>
      <w:r w:rsidR="00FF10B5">
        <w:rPr>
          <w:rFonts w:ascii="Arial" w:eastAsia="MS Mincho" w:hAnsi="Arial"/>
          <w:b/>
          <w:lang w:eastAsia="ja-JP"/>
        </w:rPr>
        <w:t>Merging of Logging Events</w:t>
      </w:r>
      <w:r w:rsidR="000E2B4A">
        <w:rPr>
          <w:rFonts w:ascii="Arial" w:eastAsia="MS Mincho" w:hAnsi="Arial"/>
          <w:b/>
          <w:lang w:eastAsia="ja-JP"/>
        </w:rPr>
        <w:t xml:space="preserve"> in</w:t>
      </w:r>
      <w:r w:rsidR="00A1579C">
        <w:rPr>
          <w:rFonts w:ascii="Arial" w:eastAsia="MS Mincho" w:hAnsi="Arial"/>
          <w:b/>
          <w:lang w:eastAsia="ja-JP"/>
        </w:rPr>
        <w:t xml:space="preserve"> 5.</w:t>
      </w:r>
      <w:r w:rsidR="00926A37">
        <w:rPr>
          <w:rFonts w:ascii="Arial" w:eastAsia="MS Mincho" w:hAnsi="Arial"/>
          <w:b/>
          <w:lang w:eastAsia="ja-JP"/>
        </w:rPr>
        <w:t>2.3.</w:t>
      </w:r>
      <w:r w:rsidR="00FF10B5">
        <w:rPr>
          <w:rFonts w:ascii="Arial" w:eastAsia="MS Mincho" w:hAnsi="Arial"/>
          <w:b/>
          <w:lang w:eastAsia="ja-JP"/>
        </w:rPr>
        <w:t xml:space="preserve">6 and </w:t>
      </w:r>
      <w:r w:rsidR="00325522">
        <w:rPr>
          <w:rFonts w:ascii="Arial" w:eastAsia="MS Mincho" w:hAnsi="Arial"/>
          <w:b/>
          <w:lang w:eastAsia="ja-JP"/>
        </w:rPr>
        <w:t>5.2.6.3</w:t>
      </w:r>
      <w:ins w:id="8" w:author="11-12-15" w:date="2015-11-12T08:37:00Z">
        <w:r w:rsidR="00D202C5">
          <w:rPr>
            <w:rFonts w:ascii="Arial" w:eastAsia="MS Mincho" w:hAnsi="Arial"/>
            <w:b/>
            <w:lang w:eastAsia="ja-JP"/>
          </w:rPr>
          <w:t xml:space="preserve"> from contributions 304, 440 and 379</w:t>
        </w:r>
      </w:ins>
    </w:p>
    <w:p w:rsidR="00966100" w:rsidRDefault="00966100" w:rsidP="00966100">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966100" w:rsidRPr="00097188" w:rsidRDefault="007A1C3C" w:rsidP="00966100">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097188">
        <w:rPr>
          <w:rFonts w:ascii="Arial" w:eastAsiaTheme="minorEastAsia" w:hAnsi="Arial" w:hint="eastAsia"/>
          <w:b/>
          <w:lang w:eastAsia="zh-CN"/>
        </w:rPr>
        <w:t>7.10</w:t>
      </w:r>
    </w:p>
    <w:p w:rsidR="00966100" w:rsidRDefault="00966100" w:rsidP="00966100">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966100" w:rsidRDefault="00966100" w:rsidP="00966100">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0E2B4A">
        <w:rPr>
          <w:rFonts w:ascii="Arial" w:eastAsia="MS Mincho" w:hAnsi="Arial"/>
          <w:i/>
          <w:lang w:eastAsia="ja-JP"/>
        </w:rPr>
        <w:t xml:space="preserve"> </w:t>
      </w:r>
      <w:ins w:id="9" w:author="johnhick" w:date="2015-11-03T13:13:00Z">
        <w:r w:rsidR="00A94658">
          <w:rPr>
            <w:rFonts w:ascii="Arial" w:eastAsia="MS Mincho" w:hAnsi="Arial"/>
            <w:i/>
            <w:lang w:eastAsia="ja-JP"/>
          </w:rPr>
          <w:t xml:space="preserve">Commenting contribution on </w:t>
        </w:r>
      </w:ins>
      <w:r w:rsidR="00325522">
        <w:rPr>
          <w:rFonts w:ascii="Arial" w:eastAsia="MS Mincho" w:hAnsi="Arial"/>
          <w:i/>
          <w:lang w:eastAsia="ja-JP"/>
        </w:rPr>
        <w:t>Merge of logging event sections 5.2.3.6 and 5.2.6.3 in TS 33.117</w:t>
      </w:r>
      <w:r w:rsidR="000E2B4A">
        <w:rPr>
          <w:rFonts w:ascii="Arial" w:eastAsia="MS Mincho" w:hAnsi="Arial"/>
          <w:i/>
          <w:lang w:eastAsia="ja-JP"/>
        </w:rPr>
        <w:t>.</w:t>
      </w:r>
      <w:r w:rsidR="00813296">
        <w:rPr>
          <w:rFonts w:ascii="Arial" w:eastAsia="MS Mincho" w:hAnsi="Arial"/>
          <w:i/>
          <w:lang w:eastAsia="ja-JP"/>
        </w:rPr>
        <w:t xml:space="preserve"> </w:t>
      </w:r>
    </w:p>
    <w:p w:rsidR="00966100" w:rsidRDefault="00966100" w:rsidP="00966100">
      <w:pPr>
        <w:pStyle w:val="Heading1"/>
        <w:keepLines/>
        <w:numPr>
          <w:ilvl w:val="0"/>
          <w:numId w:val="3"/>
        </w:numPr>
        <w:pBdr>
          <w:top w:val="single" w:sz="12" w:space="3" w:color="auto"/>
        </w:pBdr>
        <w:spacing w:after="180"/>
        <w:jc w:val="left"/>
      </w:pPr>
      <w:r>
        <w:t xml:space="preserve">Introduction </w:t>
      </w:r>
    </w:p>
    <w:p w:rsidR="00966100" w:rsidRDefault="00325522" w:rsidP="00966100">
      <w:pPr>
        <w:rPr>
          <w:lang w:eastAsia="zh-CN"/>
        </w:rPr>
      </w:pPr>
      <w:del w:id="10" w:author="johnhick" w:date="2015-11-03T13:13:00Z">
        <w:r w:rsidDel="00A94658">
          <w:rPr>
            <w:lang w:eastAsia="zh-CN"/>
          </w:rPr>
          <w:delText>As per discussion in SA3#80, the two sections related to logging events should be merged. This proposal merges the sections and voids 5.2.6.3.1 after the merging.</w:delText>
        </w:r>
      </w:del>
      <w:ins w:id="11" w:author="johnhick" w:date="2015-11-03T13:13:00Z">
        <w:r w:rsidR="00A94658">
          <w:rPr>
            <w:lang w:eastAsia="zh-CN"/>
          </w:rPr>
          <w:t xml:space="preserve">S3-152304 proposes to merge two sections related to security </w:t>
        </w:r>
      </w:ins>
      <w:ins w:id="12" w:author="johnhick" w:date="2015-11-03T13:14:00Z">
        <w:r w:rsidR="00A94658">
          <w:rPr>
            <w:lang w:eastAsia="zh-CN"/>
          </w:rPr>
          <w:t xml:space="preserve">event </w:t>
        </w:r>
      </w:ins>
      <w:ins w:id="13" w:author="johnhick" w:date="2015-11-03T13:13:00Z">
        <w:r w:rsidR="00A94658">
          <w:rPr>
            <w:lang w:eastAsia="zh-CN"/>
          </w:rPr>
          <w:t>logging</w:t>
        </w:r>
      </w:ins>
      <w:ins w:id="14" w:author="johnhick" w:date="2015-11-03T13:14:00Z">
        <w:r w:rsidR="00A94658">
          <w:rPr>
            <w:lang w:eastAsia="zh-CN"/>
          </w:rPr>
          <w:t xml:space="preserve"> requirements in TS.33.117. This commenting contribution adds</w:t>
        </w:r>
      </w:ins>
      <w:ins w:id="15" w:author="johnhick" w:date="2015-11-03T13:15:00Z">
        <w:r w:rsidR="00A94658">
          <w:rPr>
            <w:lang w:eastAsia="zh-CN"/>
          </w:rPr>
          <w:t xml:space="preserve"> entries for 5 missing entries under the Description heading. </w:t>
        </w:r>
      </w:ins>
      <w:ins w:id="16" w:author="johnhick" w:date="2015-11-03T13:14:00Z">
        <w:r w:rsidR="00A94658">
          <w:rPr>
            <w:lang w:eastAsia="zh-CN"/>
          </w:rPr>
          <w:t xml:space="preserve"> </w:t>
        </w:r>
      </w:ins>
    </w:p>
    <w:p w:rsidR="00966100" w:rsidRDefault="00966100" w:rsidP="00966100">
      <w:pPr>
        <w:pStyle w:val="Heading1"/>
        <w:keepLines/>
        <w:numPr>
          <w:ilvl w:val="0"/>
          <w:numId w:val="3"/>
        </w:numPr>
        <w:pBdr>
          <w:top w:val="single" w:sz="12" w:space="3" w:color="auto"/>
        </w:pBdr>
        <w:spacing w:after="180"/>
        <w:jc w:val="left"/>
      </w:pPr>
      <w:r>
        <w:t xml:space="preserve">Proposed </w:t>
      </w:r>
      <w:proofErr w:type="spellStart"/>
      <w:r>
        <w:t>pCR</w:t>
      </w:r>
      <w:proofErr w:type="spellEnd"/>
    </w:p>
    <w:p w:rsidR="00966100" w:rsidRDefault="00966100" w:rsidP="00966100">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Pr>
          <w:rFonts w:cs="Arial"/>
          <w:noProof/>
          <w:sz w:val="44"/>
          <w:szCs w:val="44"/>
        </w:rPr>
        <w:t xml:space="preserve">OF FIRST </w:t>
      </w:r>
      <w:r w:rsidRPr="0037228B">
        <w:rPr>
          <w:rFonts w:cs="Arial"/>
          <w:noProof/>
          <w:sz w:val="44"/>
          <w:szCs w:val="44"/>
        </w:rPr>
        <w:t>CHANGE</w:t>
      </w:r>
      <w:r w:rsidRPr="0037228B">
        <w:rPr>
          <w:rFonts w:cs="Arial"/>
          <w:noProof/>
          <w:sz w:val="44"/>
          <w:szCs w:val="44"/>
        </w:rPr>
        <w:tab/>
        <w:t>***</w:t>
      </w:r>
      <w:bookmarkStart w:id="17" w:name="_Toc397964290"/>
      <w:bookmarkStart w:id="18" w:name="_Toc404333522"/>
      <w:bookmarkStart w:id="19" w:name="_Toc404333767"/>
      <w:bookmarkStart w:id="20" w:name="_Toc404714075"/>
      <w:bookmarkStart w:id="21" w:name="_Toc404965937"/>
      <w:bookmarkStart w:id="22" w:name="_Toc404333603"/>
      <w:bookmarkStart w:id="23" w:name="_Toc404333848"/>
      <w:bookmarkStart w:id="24" w:name="_Toc404714156"/>
      <w:bookmarkStart w:id="25" w:name="_Toc411028263"/>
      <w:bookmarkStart w:id="26" w:name="_Toc411029470"/>
    </w:p>
    <w:p w:rsidR="00FF10B5" w:rsidRPr="002764D2" w:rsidRDefault="00FF10B5" w:rsidP="00FF10B5">
      <w:pPr>
        <w:pStyle w:val="Heading5"/>
      </w:pPr>
      <w:bookmarkStart w:id="27" w:name="_Toc428871952"/>
      <w:bookmarkStart w:id="28" w:name="_Toc428949849"/>
      <w:r w:rsidRPr="002764D2">
        <w:t>5.2.3.6.1</w:t>
      </w:r>
      <w:r w:rsidRPr="002764D2">
        <w:tab/>
        <w:t>Security event logging</w:t>
      </w:r>
      <w:bookmarkEnd w:id="27"/>
      <w:bookmarkEnd w:id="28"/>
    </w:p>
    <w:p w:rsidR="00FF10B5" w:rsidRPr="002764D2" w:rsidRDefault="00FF10B5" w:rsidP="00FF10B5">
      <w:r w:rsidRPr="002764D2">
        <w:rPr>
          <w:i/>
        </w:rPr>
        <w:t>Requirement Name</w:t>
      </w:r>
      <w:r w:rsidRPr="002764D2">
        <w:t xml:space="preserve">: </w:t>
      </w:r>
      <w:r w:rsidRPr="002764D2">
        <w:rPr>
          <w:lang w:eastAsia="zh-CN"/>
        </w:rPr>
        <w:t>Security event logging</w:t>
      </w:r>
    </w:p>
    <w:p w:rsidR="00FF10B5" w:rsidRPr="002764D2" w:rsidRDefault="00FF10B5" w:rsidP="00FF10B5">
      <w:r w:rsidRPr="002764D2">
        <w:rPr>
          <w:i/>
        </w:rPr>
        <w:t>Requirement Reference</w:t>
      </w:r>
      <w:r w:rsidRPr="002764D2">
        <w:t>: TBA</w:t>
      </w:r>
    </w:p>
    <w:p w:rsidR="00FF10B5" w:rsidRDefault="00FF10B5" w:rsidP="00FF10B5">
      <w:r w:rsidRPr="002764D2">
        <w:rPr>
          <w:i/>
        </w:rPr>
        <w:t>Requirement Description</w:t>
      </w:r>
      <w:r w:rsidRPr="002764D2">
        <w:t xml:space="preserve">: </w:t>
      </w:r>
      <w:del w:id="29" w:author="MW" w:date="2015-11-12T08:14:00Z">
        <w:r w:rsidRPr="002764D2" w:rsidDel="009E7C6B">
          <w:delText xml:space="preserve">Security relevant events shall be logged with a precise timestamp and a unique system reference. </w:delText>
        </w:r>
      </w:del>
      <w:r w:rsidRPr="002764D2">
        <w:t>Security events shall be logged together with a unique system reference (</w:t>
      </w:r>
      <w:r>
        <w:t>e.g.</w:t>
      </w:r>
      <w:r w:rsidRPr="002764D2">
        <w:t xml:space="preserve"> host name, IP or MAC address) and the exact time the incident occurred. For each security event, the log entry shall include user name</w:t>
      </w:r>
      <w:ins w:id="30" w:author="MW" w:date="2015-11-12T08:15:00Z">
        <w:r w:rsidR="009E7C6B">
          <w:t xml:space="preserve"> and/or</w:t>
        </w:r>
      </w:ins>
      <w:del w:id="31" w:author="MW" w:date="2015-11-12T08:15:00Z">
        <w:r w:rsidRPr="002764D2" w:rsidDel="009E7C6B">
          <w:delText>,</w:delText>
        </w:r>
      </w:del>
      <w:r w:rsidRPr="002764D2">
        <w:t xml:space="preserve"> timestamp</w:t>
      </w:r>
      <w:ins w:id="32" w:author="MW" w:date="2015-11-12T08:16:00Z">
        <w:r w:rsidR="009E7C6B">
          <w:t xml:space="preserve"> and/or</w:t>
        </w:r>
      </w:ins>
      <w:del w:id="33" w:author="MW" w:date="2015-11-12T08:16:00Z">
        <w:r w:rsidRPr="002764D2" w:rsidDel="009E7C6B">
          <w:delText>,</w:delText>
        </w:r>
      </w:del>
      <w:r w:rsidRPr="002764D2">
        <w:t xml:space="preserve"> performed action and</w:t>
      </w:r>
      <w:ins w:id="34" w:author="MW" w:date="2015-11-12T08:16:00Z">
        <w:r w:rsidR="009E7C6B">
          <w:t>/or</w:t>
        </w:r>
      </w:ins>
      <w:r w:rsidRPr="002764D2">
        <w:t xml:space="preserve"> result</w:t>
      </w:r>
      <w:ins w:id="35" w:author="MW" w:date="2015-11-12T08:17:00Z">
        <w:r w:rsidR="009E7C6B">
          <w:t xml:space="preserve"> </w:t>
        </w:r>
        <w:r w:rsidR="009E7C6B" w:rsidRPr="006917FB">
          <w:rPr>
            <w:lang w:val="en-US"/>
          </w:rPr>
          <w:t>and/or length of session and/or values exceeded and/or value reached</w:t>
        </w:r>
      </w:ins>
      <w:r w:rsidRPr="002764D2">
        <w:t>.</w:t>
      </w:r>
    </w:p>
    <w:p w:rsidR="00FF10B5" w:rsidRPr="002764D2" w:rsidRDefault="00FF10B5" w:rsidP="00FF10B5">
      <w:r>
        <w:t xml:space="preserve">IETF </w:t>
      </w:r>
      <w:r w:rsidRPr="002764D2">
        <w:t>RFC 3871 [</w:t>
      </w:r>
      <w:r>
        <w:t>4</w:t>
      </w:r>
      <w:r w:rsidRPr="002764D2">
        <w:t>]</w:t>
      </w:r>
      <w:r>
        <w:t>,</w:t>
      </w:r>
      <w:r w:rsidRPr="002764D2">
        <w:t xml:space="preserve"> section 2.11.10 specifies the minimum set of security events. Each vendor shall document what security events </w:t>
      </w:r>
      <w:del w:id="36" w:author="MW" w:date="2015-11-12T08:19:00Z">
        <w:r w:rsidRPr="002764D2" w:rsidDel="009E7C6B">
          <w:delText xml:space="preserve">that </w:delText>
        </w:r>
      </w:del>
      <w:r w:rsidRPr="002764D2">
        <w:t>the product logs so it can be verified by testing.</w:t>
      </w:r>
    </w:p>
    <w:p w:rsidR="00FF10B5" w:rsidRDefault="00FF10B5" w:rsidP="00FF10B5">
      <w:pPr>
        <w:rPr>
          <w:ins w:id="37" w:author="MW" w:date="2015-10-20T17:26:00Z"/>
          <w:rFonts w:ascii="Tele-GroteskNor" w:hAnsi="Tele-GroteskNor" w:cs="Tele-GroteskNor"/>
          <w:color w:val="000000"/>
        </w:rPr>
      </w:pPr>
      <w:del w:id="38" w:author="MW" w:date="2015-11-12T08:18:00Z">
        <w:r w:rsidRPr="002764D2" w:rsidDel="009E7C6B">
          <w:rPr>
            <w:rFonts w:ascii="Tele-GroteskNor" w:hAnsi="Tele-GroteskNor" w:cs="Tele-GroteskNor"/>
            <w:color w:val="000000"/>
          </w:rPr>
          <w:delText>Typical event that reasonably should be logged in many cases are:</w:delText>
        </w:r>
      </w:del>
      <w:ins w:id="39" w:author="MW" w:date="2015-11-12T08:18:00Z">
        <w:r w:rsidR="009E7C6B" w:rsidRPr="007C165F">
          <w:rPr>
            <w:rFonts w:ascii="Tele-GroteskNor" w:hAnsi="Tele-GroteskNor" w:cs="Tele-GroteskNor"/>
            <w:color w:val="000000"/>
            <w:lang w:val="en-US"/>
          </w:rPr>
          <w:t xml:space="preserve">In particular, </w:t>
        </w:r>
        <w:r w:rsidR="009E7C6B">
          <w:rPr>
            <w:rFonts w:ascii="Tele-GroteskNor" w:hAnsi="Tele-GroteskNor" w:cs="Tele-GroteskNor"/>
            <w:color w:val="000000"/>
            <w:lang w:val="en-US"/>
          </w:rPr>
          <w:t xml:space="preserve">it shall be possible to log the </w:t>
        </w:r>
        <w:r w:rsidR="009E7C6B" w:rsidRPr="007C165F">
          <w:rPr>
            <w:rFonts w:ascii="Tele-GroteskNor" w:hAnsi="Tele-GroteskNor" w:cs="Tele-GroteskNor"/>
            <w:color w:val="000000"/>
            <w:lang w:val="en-US"/>
          </w:rPr>
          <w:t>following events</w:t>
        </w:r>
        <w:r w:rsidR="009E7C6B">
          <w:rPr>
            <w:rFonts w:ascii="Tele-GroteskNor" w:hAnsi="Tele-GroteskNor" w:cs="Tele-GroteskNor"/>
            <w:color w:val="000000"/>
            <w:lang w:val="en-US"/>
          </w:rPr>
          <w:t xml:space="preserve"> (which are intended to be supported by the network product and which can be enabled by default at manufacturing time or at a later time by the operator)</w:t>
        </w:r>
        <w:r w:rsidR="009E7C6B" w:rsidRPr="007C165F">
          <w:rPr>
            <w:rFonts w:ascii="Tele-GroteskNor" w:hAnsi="Tele-GroteskNor" w:cs="Tele-GroteskNor"/>
            <w:color w:val="000000"/>
            <w:lang w:val="en-US"/>
          </w:rPr>
          <w:t>:</w:t>
        </w:r>
      </w:ins>
    </w:p>
    <w:tbl>
      <w:tblPr>
        <w:tblW w:w="8786" w:type="dxa"/>
        <w:jc w:val="center"/>
        <w:tblInd w:w="-133" w:type="dxa"/>
        <w:tblLayout w:type="fixed"/>
        <w:tblCellMar>
          <w:left w:w="28" w:type="dxa"/>
          <w:right w:w="0" w:type="dxa"/>
        </w:tblCellMar>
        <w:tblLook w:val="0000"/>
      </w:tblPr>
      <w:tblGrid>
        <w:gridCol w:w="1980"/>
        <w:gridCol w:w="2970"/>
        <w:gridCol w:w="3836"/>
      </w:tblGrid>
      <w:tr w:rsidR="00512926" w:rsidRPr="002764D2" w:rsidTr="00425D17">
        <w:trPr>
          <w:jc w:val="center"/>
          <w:ins w:id="40" w:author="MW" w:date="2015-10-20T17:26:00Z"/>
        </w:trPr>
        <w:tc>
          <w:tcPr>
            <w:tcW w:w="1980" w:type="dxa"/>
            <w:tcBorders>
              <w:top w:val="single" w:sz="4" w:space="0" w:color="000000"/>
              <w:left w:val="single" w:sz="4" w:space="0" w:color="000000"/>
              <w:bottom w:val="double" w:sz="4" w:space="0" w:color="auto"/>
              <w:right w:val="single" w:sz="4" w:space="0" w:color="000000"/>
            </w:tcBorders>
          </w:tcPr>
          <w:p w:rsidR="00512926" w:rsidRPr="002764D2" w:rsidRDefault="00512926" w:rsidP="00FE6E60">
            <w:pPr>
              <w:pStyle w:val="TAH"/>
              <w:rPr>
                <w:ins w:id="41" w:author="MW" w:date="2015-10-20T17:26:00Z"/>
                <w:sz w:val="24"/>
                <w:szCs w:val="24"/>
              </w:rPr>
            </w:pPr>
            <w:proofErr w:type="spellStart"/>
            <w:ins w:id="42" w:author="MW" w:date="2015-10-20T17:26:00Z">
              <w:r w:rsidRPr="002764D2">
                <w:lastRenderedPageBreak/>
                <w:t>Event</w:t>
              </w:r>
            </w:ins>
            <w:ins w:id="43" w:author="MW" w:date="2015-11-12T08:20:00Z">
              <w:r w:rsidR="009E7C6B">
                <w:t>Types</w:t>
              </w:r>
            </w:ins>
            <w:proofErr w:type="spellEnd"/>
          </w:p>
        </w:tc>
        <w:tc>
          <w:tcPr>
            <w:tcW w:w="2970" w:type="dxa"/>
            <w:tcBorders>
              <w:top w:val="single" w:sz="4" w:space="0" w:color="000000"/>
              <w:left w:val="single" w:sz="4" w:space="0" w:color="000000"/>
              <w:bottom w:val="double" w:sz="4" w:space="0" w:color="auto"/>
              <w:right w:val="single" w:sz="4" w:space="0" w:color="000000"/>
            </w:tcBorders>
          </w:tcPr>
          <w:p w:rsidR="00512926" w:rsidRPr="002764D2" w:rsidRDefault="00512926" w:rsidP="00FE6E60">
            <w:pPr>
              <w:pStyle w:val="TAH"/>
              <w:rPr>
                <w:ins w:id="44" w:author="MW" w:date="2015-10-20T17:26:00Z"/>
              </w:rPr>
            </w:pPr>
            <w:ins w:id="45" w:author="MW" w:date="2015-10-20T17:28:00Z">
              <w:r>
                <w:t>Description</w:t>
              </w:r>
            </w:ins>
          </w:p>
        </w:tc>
        <w:tc>
          <w:tcPr>
            <w:tcW w:w="3836" w:type="dxa"/>
            <w:tcBorders>
              <w:top w:val="single" w:sz="4" w:space="0" w:color="000000"/>
              <w:left w:val="single" w:sz="4" w:space="0" w:color="000000"/>
              <w:bottom w:val="double" w:sz="4" w:space="0" w:color="auto"/>
              <w:right w:val="single" w:sz="4" w:space="0" w:color="000000"/>
            </w:tcBorders>
          </w:tcPr>
          <w:p w:rsidR="00512926" w:rsidRPr="002764D2" w:rsidRDefault="00512926" w:rsidP="00FE6E60">
            <w:pPr>
              <w:pStyle w:val="TAH"/>
              <w:rPr>
                <w:ins w:id="46" w:author="MW" w:date="2015-10-20T17:26:00Z"/>
                <w:sz w:val="24"/>
                <w:szCs w:val="24"/>
              </w:rPr>
            </w:pPr>
            <w:ins w:id="47" w:author="MW" w:date="2015-10-20T17:26:00Z">
              <w:r w:rsidRPr="002764D2">
                <w:t>Event data to be logged</w:t>
              </w:r>
            </w:ins>
          </w:p>
        </w:tc>
      </w:tr>
      <w:tr w:rsidR="00512926" w:rsidRPr="002764D2" w:rsidTr="00425D17">
        <w:trPr>
          <w:jc w:val="center"/>
          <w:ins w:id="48" w:author="MW" w:date="2015-10-20T17:26:00Z"/>
        </w:trPr>
        <w:tc>
          <w:tcPr>
            <w:tcW w:w="198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49" w:author="MW" w:date="2015-10-20T17:26:00Z"/>
                <w:sz w:val="24"/>
                <w:szCs w:val="24"/>
              </w:rPr>
            </w:pPr>
            <w:ins w:id="50" w:author="MW" w:date="2015-10-20T17:26:00Z">
              <w:r w:rsidRPr="002764D2">
                <w:t>Incorrect</w:t>
              </w:r>
              <w:r w:rsidRPr="002764D2">
                <w:rPr>
                  <w:spacing w:val="-7"/>
                </w:rPr>
                <w:t xml:space="preserve"> </w:t>
              </w:r>
              <w:r w:rsidRPr="002764D2">
                <w:t>login</w:t>
              </w:r>
              <w:r w:rsidRPr="002764D2">
                <w:rPr>
                  <w:spacing w:val="-4"/>
                </w:rPr>
                <w:t xml:space="preserve"> </w:t>
              </w:r>
              <w:r w:rsidRPr="002764D2">
                <w:t>attempts</w:t>
              </w:r>
            </w:ins>
          </w:p>
        </w:tc>
        <w:tc>
          <w:tcPr>
            <w:tcW w:w="2970" w:type="dxa"/>
            <w:tcBorders>
              <w:top w:val="single" w:sz="4" w:space="0" w:color="000000"/>
              <w:left w:val="single" w:sz="4" w:space="0" w:color="000000"/>
              <w:bottom w:val="single" w:sz="4" w:space="0" w:color="000000"/>
              <w:right w:val="single" w:sz="4" w:space="0" w:color="000000"/>
            </w:tcBorders>
          </w:tcPr>
          <w:p w:rsidR="00512926" w:rsidRPr="002764D2" w:rsidRDefault="00D77225" w:rsidP="00FE6E60">
            <w:pPr>
              <w:pStyle w:val="TAL"/>
              <w:rPr>
                <w:ins w:id="51" w:author="MW" w:date="2015-10-20T17:26:00Z"/>
              </w:rPr>
            </w:pPr>
            <w:ins w:id="52" w:author="johnhick" w:date="2015-11-03T13:06:00Z">
              <w:r>
                <w:t>Records any user incorrect login attempts to the network product</w:t>
              </w:r>
            </w:ins>
          </w:p>
        </w:tc>
        <w:tc>
          <w:tcPr>
            <w:tcW w:w="3836"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53" w:author="MW" w:date="2015-10-20T17:26:00Z"/>
              </w:rPr>
            </w:pPr>
            <w:ins w:id="54" w:author="MW" w:date="2015-10-20T17:26:00Z">
              <w:r w:rsidRPr="002764D2">
                <w:t>•</w:t>
              </w:r>
              <w:r w:rsidRPr="002764D2">
                <w:rPr>
                  <w:spacing w:val="10"/>
                </w:rPr>
                <w:t xml:space="preserve"> </w:t>
              </w:r>
              <w:del w:id="55" w:author="11-12-15" w:date="2015-11-12T08:22:00Z">
                <w:r w:rsidRPr="002764D2" w:rsidDel="00C121B5">
                  <w:delText>Account</w:delText>
                </w:r>
              </w:del>
            </w:ins>
            <w:ins w:id="56" w:author="11-12-15" w:date="2015-11-12T08:22:00Z">
              <w:r w:rsidR="00C121B5">
                <w:t>Username</w:t>
              </w:r>
            </w:ins>
            <w:ins w:id="57" w:author="MW" w:date="2015-10-20T17:26:00Z">
              <w:r w:rsidRPr="002764D2">
                <w:t>,</w:t>
              </w:r>
            </w:ins>
          </w:p>
          <w:p w:rsidR="00512926" w:rsidRDefault="00512926" w:rsidP="00C121B5">
            <w:pPr>
              <w:pStyle w:val="TAL"/>
              <w:rPr>
                <w:ins w:id="58" w:author="11-12-15" w:date="2015-11-12T08:22:00Z"/>
                <w:position w:val="-1"/>
              </w:rPr>
            </w:pPr>
            <w:ins w:id="59" w:author="MW" w:date="2015-10-20T17:26:00Z">
              <w:r w:rsidRPr="002764D2">
                <w:t>•</w:t>
              </w:r>
              <w:r w:rsidRPr="002764D2">
                <w:rPr>
                  <w:spacing w:val="10"/>
                </w:rPr>
                <w:t xml:space="preserve"> </w:t>
              </w:r>
              <w:r w:rsidRPr="002764D2">
                <w:rPr>
                  <w:position w:val="-1"/>
                </w:rPr>
                <w:t>Source</w:t>
              </w:r>
              <w:r w:rsidRPr="002764D2">
                <w:rPr>
                  <w:spacing w:val="-6"/>
                  <w:position w:val="-1"/>
                </w:rPr>
                <w:t xml:space="preserve"> </w:t>
              </w:r>
              <w:r w:rsidRPr="002764D2">
                <w:rPr>
                  <w:position w:val="-1"/>
                </w:rPr>
                <w:t>(IP</w:t>
              </w:r>
              <w:r w:rsidRPr="002764D2">
                <w:rPr>
                  <w:spacing w:val="-2"/>
                  <w:position w:val="-1"/>
                </w:rPr>
                <w:t xml:space="preserve"> </w:t>
              </w:r>
              <w:r w:rsidRPr="002764D2">
                <w:rPr>
                  <w:position w:val="-1"/>
                </w:rPr>
                <w:t>address)</w:t>
              </w:r>
              <w:r w:rsidRPr="002764D2">
                <w:rPr>
                  <w:spacing w:val="-7"/>
                  <w:position w:val="-1"/>
                </w:rPr>
                <w:t xml:space="preserve"> </w:t>
              </w:r>
              <w:del w:id="60" w:author="11-12-15" w:date="2015-11-12T08:22:00Z">
                <w:r w:rsidRPr="002764D2" w:rsidDel="00C121B5">
                  <w:rPr>
                    <w:position w:val="-1"/>
                  </w:rPr>
                  <w:delText>o</w:delText>
                </w:r>
              </w:del>
            </w:ins>
            <w:ins w:id="61" w:author="11-12-15" w:date="2015-11-12T08:22:00Z">
              <w:r w:rsidR="00C121B5">
                <w:rPr>
                  <w:position w:val="-1"/>
                </w:rPr>
                <w:t>i</w:t>
              </w:r>
            </w:ins>
            <w:ins w:id="62" w:author="MW" w:date="2015-10-20T17:26:00Z">
              <w:r w:rsidRPr="002764D2">
                <w:rPr>
                  <w:position w:val="-1"/>
                </w:rPr>
                <w:t>f</w:t>
              </w:r>
              <w:r w:rsidRPr="002764D2">
                <w:rPr>
                  <w:spacing w:val="-2"/>
                  <w:position w:val="-1"/>
                </w:rPr>
                <w:t xml:space="preserve"> </w:t>
              </w:r>
              <w:r w:rsidRPr="002764D2">
                <w:rPr>
                  <w:position w:val="-1"/>
                </w:rPr>
                <w:t>remote</w:t>
              </w:r>
              <w:r w:rsidRPr="002764D2">
                <w:rPr>
                  <w:spacing w:val="-6"/>
                  <w:position w:val="-1"/>
                </w:rPr>
                <w:t xml:space="preserve"> </w:t>
              </w:r>
              <w:r w:rsidRPr="002764D2">
                <w:rPr>
                  <w:position w:val="-1"/>
                </w:rPr>
                <w:t>access</w:t>
              </w:r>
            </w:ins>
          </w:p>
          <w:p w:rsidR="00C121B5" w:rsidRPr="002764D2" w:rsidRDefault="00C121B5" w:rsidP="00C121B5">
            <w:pPr>
              <w:pStyle w:val="TAL"/>
              <w:rPr>
                <w:ins w:id="63" w:author="MW" w:date="2015-10-20T17:26:00Z"/>
              </w:rPr>
            </w:pPr>
            <w:ins w:id="64" w:author="11-12-15" w:date="2015-11-12T08:22:00Z">
              <w:r w:rsidRPr="002764D2">
                <w:t>•</w:t>
              </w:r>
              <w:r w:rsidRPr="002764D2">
                <w:rPr>
                  <w:spacing w:val="10"/>
                </w:rPr>
                <w:t xml:space="preserve"> </w:t>
              </w:r>
            </w:ins>
            <w:ins w:id="65" w:author="11-12-15" w:date="2015-11-12T08:23:00Z">
              <w:r>
                <w:rPr>
                  <w:spacing w:val="10"/>
                </w:rPr>
                <w:t>T</w:t>
              </w:r>
            </w:ins>
            <w:ins w:id="66" w:author="11-12-15" w:date="2015-11-12T08:22:00Z">
              <w:r w:rsidRPr="002764D2">
                <w:t>imestamp</w:t>
              </w:r>
            </w:ins>
          </w:p>
        </w:tc>
      </w:tr>
      <w:tr w:rsidR="00512926" w:rsidRPr="002764D2" w:rsidTr="00425D17">
        <w:trPr>
          <w:jc w:val="center"/>
          <w:ins w:id="67" w:author="MW" w:date="2015-10-20T17:26:00Z"/>
        </w:trPr>
        <w:tc>
          <w:tcPr>
            <w:tcW w:w="1980" w:type="dxa"/>
            <w:tcBorders>
              <w:top w:val="single" w:sz="4" w:space="0" w:color="000000"/>
              <w:left w:val="single" w:sz="4" w:space="0" w:color="000000"/>
              <w:bottom w:val="single" w:sz="4" w:space="0" w:color="000000"/>
              <w:right w:val="single" w:sz="4" w:space="0" w:color="000000"/>
            </w:tcBorders>
          </w:tcPr>
          <w:p w:rsidR="00512926" w:rsidRPr="002764D2" w:rsidRDefault="00512926" w:rsidP="00C121B5">
            <w:pPr>
              <w:pStyle w:val="TAL"/>
              <w:rPr>
                <w:ins w:id="68" w:author="MW" w:date="2015-10-20T17:26:00Z"/>
                <w:sz w:val="24"/>
                <w:szCs w:val="24"/>
              </w:rPr>
            </w:pPr>
            <w:ins w:id="69" w:author="MW" w:date="2015-10-20T17:26:00Z">
              <w:del w:id="70" w:author="11-12-15" w:date="2015-11-12T08:25:00Z">
                <w:r w:rsidRPr="002764D2" w:rsidDel="00C121B5">
                  <w:delText>System</w:delText>
                </w:r>
                <w:r w:rsidRPr="002764D2" w:rsidDel="00C121B5">
                  <w:rPr>
                    <w:spacing w:val="-6"/>
                  </w:rPr>
                  <w:delText xml:space="preserve"> </w:delText>
                </w:r>
                <w:r w:rsidRPr="002764D2" w:rsidDel="00C121B5">
                  <w:delText>access</w:delText>
                </w:r>
                <w:r w:rsidRPr="002764D2" w:rsidDel="00C121B5">
                  <w:rPr>
                    <w:spacing w:val="-6"/>
                  </w:rPr>
                  <w:delText xml:space="preserve"> </w:delText>
                </w:r>
                <w:r w:rsidRPr="002764D2" w:rsidDel="00C121B5">
                  <w:delText>with</w:delText>
                </w:r>
                <w:r w:rsidRPr="002764D2" w:rsidDel="00C121B5">
                  <w:rPr>
                    <w:spacing w:val="-3"/>
                  </w:rPr>
                  <w:delText xml:space="preserve"> </w:delText>
                </w:r>
                <w:r w:rsidRPr="002764D2" w:rsidDel="00C121B5">
                  <w:delText>accounts</w:delText>
                </w:r>
                <w:r w:rsidRPr="002764D2" w:rsidDel="00C121B5">
                  <w:rPr>
                    <w:spacing w:val="-7"/>
                  </w:rPr>
                  <w:delText xml:space="preserve"> </w:delText>
                </w:r>
                <w:r w:rsidRPr="002764D2" w:rsidDel="00C121B5">
                  <w:delText>with a</w:delText>
                </w:r>
              </w:del>
            </w:ins>
            <w:ins w:id="71" w:author="11-12-15" w:date="2015-11-12T08:25:00Z">
              <w:r w:rsidR="00C121B5">
                <w:t>A</w:t>
              </w:r>
            </w:ins>
            <w:ins w:id="72" w:author="MW" w:date="2015-10-20T17:26:00Z">
              <w:r w:rsidRPr="002764D2">
                <w:t>dministrator</w:t>
              </w:r>
              <w:r w:rsidRPr="002764D2">
                <w:rPr>
                  <w:spacing w:val="-10"/>
                </w:rPr>
                <w:t xml:space="preserve"> </w:t>
              </w:r>
              <w:del w:id="73" w:author="11-12-15" w:date="2015-11-12T08:25:00Z">
                <w:r w:rsidRPr="002764D2" w:rsidDel="00C121B5">
                  <w:delText>rights</w:delText>
                </w:r>
              </w:del>
            </w:ins>
            <w:ins w:id="74" w:author="11-12-15" w:date="2015-11-12T08:25:00Z">
              <w:r w:rsidR="00C121B5">
                <w:t>access</w:t>
              </w:r>
            </w:ins>
          </w:p>
        </w:tc>
        <w:tc>
          <w:tcPr>
            <w:tcW w:w="2970" w:type="dxa"/>
            <w:tcBorders>
              <w:top w:val="single" w:sz="4" w:space="0" w:color="000000"/>
              <w:left w:val="single" w:sz="4" w:space="0" w:color="000000"/>
              <w:bottom w:val="single" w:sz="4" w:space="0" w:color="000000"/>
              <w:right w:val="single" w:sz="4" w:space="0" w:color="000000"/>
            </w:tcBorders>
          </w:tcPr>
          <w:p w:rsidR="00512926" w:rsidRPr="002764D2" w:rsidRDefault="00D77225" w:rsidP="00FE6E60">
            <w:pPr>
              <w:pStyle w:val="TAL"/>
              <w:rPr>
                <w:ins w:id="75" w:author="MW" w:date="2015-10-20T17:26:00Z"/>
              </w:rPr>
            </w:pPr>
            <w:ins w:id="76" w:author="johnhick" w:date="2015-11-03T13:06:00Z">
              <w:r>
                <w:t>Records any access attempts to accounts that have system privileges.</w:t>
              </w:r>
            </w:ins>
          </w:p>
        </w:tc>
        <w:tc>
          <w:tcPr>
            <w:tcW w:w="3836"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77" w:author="MW" w:date="2015-10-20T17:26:00Z"/>
              </w:rPr>
            </w:pPr>
            <w:ins w:id="78" w:author="MW" w:date="2015-10-20T17:26:00Z">
              <w:r w:rsidRPr="002764D2">
                <w:t>•</w:t>
              </w:r>
              <w:r w:rsidRPr="002764D2">
                <w:rPr>
                  <w:spacing w:val="10"/>
                </w:rPr>
                <w:t xml:space="preserve"> </w:t>
              </w:r>
            </w:ins>
            <w:ins w:id="79" w:author="11-12-15" w:date="2015-11-12T08:24:00Z">
              <w:r w:rsidR="00C121B5">
                <w:t>Username</w:t>
              </w:r>
            </w:ins>
            <w:ins w:id="80" w:author="MW" w:date="2015-10-20T17:26:00Z">
              <w:del w:id="81" w:author="11-12-15" w:date="2015-11-12T08:24:00Z">
                <w:r w:rsidRPr="002764D2" w:rsidDel="00C121B5">
                  <w:delText>Account</w:delText>
                </w:r>
              </w:del>
              <w:r w:rsidRPr="002764D2">
                <w:t>,</w:t>
              </w:r>
            </w:ins>
          </w:p>
          <w:p w:rsidR="00512926" w:rsidRPr="002764D2" w:rsidRDefault="00512926" w:rsidP="00FE6E60">
            <w:pPr>
              <w:pStyle w:val="TAL"/>
              <w:rPr>
                <w:ins w:id="82" w:author="MW" w:date="2015-10-20T17:26:00Z"/>
              </w:rPr>
            </w:pPr>
            <w:ins w:id="83" w:author="MW" w:date="2015-10-20T17:26:00Z">
              <w:r w:rsidRPr="002764D2">
                <w:t>•</w:t>
              </w:r>
              <w:r w:rsidRPr="002764D2">
                <w:rPr>
                  <w:spacing w:val="10"/>
                </w:rPr>
                <w:t xml:space="preserve"> </w:t>
              </w:r>
              <w:del w:id="84" w:author="11-12-15" w:date="2015-11-12T08:33:00Z">
                <w:r w:rsidRPr="002764D2" w:rsidDel="00D202C5">
                  <w:delText>Access</w:delText>
                </w:r>
                <w:r w:rsidRPr="002764D2" w:rsidDel="00D202C5">
                  <w:rPr>
                    <w:spacing w:val="-6"/>
                  </w:rPr>
                  <w:delText xml:space="preserve"> </w:delText>
                </w:r>
                <w:r w:rsidRPr="002764D2" w:rsidDel="00D202C5">
                  <w:delText>t</w:delText>
                </w:r>
              </w:del>
            </w:ins>
            <w:ins w:id="85" w:author="11-12-15" w:date="2015-11-12T08:33:00Z">
              <w:r w:rsidR="00D202C5">
                <w:t>T</w:t>
              </w:r>
            </w:ins>
            <w:ins w:id="86" w:author="MW" w:date="2015-10-20T17:26:00Z">
              <w:r w:rsidRPr="002764D2">
                <w:t>imestamp,</w:t>
              </w:r>
            </w:ins>
          </w:p>
          <w:p w:rsidR="00512926" w:rsidRPr="002764D2" w:rsidRDefault="00512926" w:rsidP="00FE6E60">
            <w:pPr>
              <w:pStyle w:val="TAL"/>
              <w:rPr>
                <w:ins w:id="87" w:author="MW" w:date="2015-10-20T17:26:00Z"/>
              </w:rPr>
            </w:pPr>
            <w:ins w:id="88" w:author="MW" w:date="2015-10-20T17:26:00Z">
              <w:r w:rsidRPr="002764D2">
                <w:t>•</w:t>
              </w:r>
              <w:r w:rsidRPr="002764D2">
                <w:rPr>
                  <w:spacing w:val="10"/>
                </w:rPr>
                <w:t xml:space="preserve"> </w:t>
              </w:r>
              <w:r w:rsidRPr="002764D2">
                <w:t>Length</w:t>
              </w:r>
              <w:r w:rsidRPr="002764D2">
                <w:rPr>
                  <w:spacing w:val="-6"/>
                </w:rPr>
                <w:t xml:space="preserve"> </w:t>
              </w:r>
              <w:r w:rsidRPr="002764D2">
                <w:t>of</w:t>
              </w:r>
              <w:r w:rsidRPr="002764D2">
                <w:rPr>
                  <w:spacing w:val="-2"/>
                </w:rPr>
                <w:t xml:space="preserve"> </w:t>
              </w:r>
              <w:r w:rsidRPr="002764D2">
                <w:t>session,</w:t>
              </w:r>
            </w:ins>
          </w:p>
          <w:p w:rsidR="00512926" w:rsidRPr="002764D2" w:rsidRDefault="00512926" w:rsidP="00C121B5">
            <w:pPr>
              <w:pStyle w:val="TAL"/>
              <w:rPr>
                <w:ins w:id="89" w:author="MW" w:date="2015-10-20T17:26:00Z"/>
                <w:sz w:val="24"/>
                <w:szCs w:val="24"/>
              </w:rPr>
            </w:pPr>
            <w:ins w:id="90" w:author="MW" w:date="2015-10-20T17:26:00Z">
              <w:r w:rsidRPr="002764D2">
                <w:rPr>
                  <w:position w:val="-2"/>
                </w:rPr>
                <w:t>•</w:t>
              </w:r>
              <w:r w:rsidRPr="002764D2">
                <w:rPr>
                  <w:spacing w:val="10"/>
                  <w:position w:val="-2"/>
                </w:rPr>
                <w:t xml:space="preserve"> </w:t>
              </w:r>
              <w:r w:rsidRPr="002764D2">
                <w:rPr>
                  <w:position w:val="-2"/>
                </w:rPr>
                <w:t>Source</w:t>
              </w:r>
              <w:r w:rsidRPr="002764D2">
                <w:rPr>
                  <w:spacing w:val="-6"/>
                  <w:position w:val="-2"/>
                </w:rPr>
                <w:t xml:space="preserve"> </w:t>
              </w:r>
              <w:r w:rsidRPr="002764D2">
                <w:rPr>
                  <w:position w:val="-2"/>
                </w:rPr>
                <w:t>(IP</w:t>
              </w:r>
              <w:r w:rsidRPr="002764D2">
                <w:rPr>
                  <w:spacing w:val="-2"/>
                  <w:position w:val="-2"/>
                </w:rPr>
                <w:t xml:space="preserve"> </w:t>
              </w:r>
              <w:r w:rsidRPr="002764D2">
                <w:rPr>
                  <w:position w:val="-2"/>
                </w:rPr>
                <w:t>address)</w:t>
              </w:r>
              <w:r w:rsidRPr="002764D2">
                <w:rPr>
                  <w:spacing w:val="-7"/>
                  <w:position w:val="-2"/>
                </w:rPr>
                <w:t xml:space="preserve"> </w:t>
              </w:r>
              <w:del w:id="91" w:author="11-12-15" w:date="2015-11-12T08:24:00Z">
                <w:r w:rsidRPr="002764D2" w:rsidDel="00C121B5">
                  <w:rPr>
                    <w:position w:val="-2"/>
                  </w:rPr>
                  <w:delText>o</w:delText>
                </w:r>
              </w:del>
            </w:ins>
            <w:ins w:id="92" w:author="11-12-15" w:date="2015-11-12T08:24:00Z">
              <w:r w:rsidR="00C121B5">
                <w:rPr>
                  <w:position w:val="-2"/>
                </w:rPr>
                <w:t>i</w:t>
              </w:r>
            </w:ins>
            <w:ins w:id="93" w:author="MW" w:date="2015-10-20T17:26:00Z">
              <w:r w:rsidRPr="002764D2">
                <w:rPr>
                  <w:position w:val="-2"/>
                </w:rPr>
                <w:t>f</w:t>
              </w:r>
              <w:r w:rsidRPr="002764D2">
                <w:rPr>
                  <w:spacing w:val="-2"/>
                  <w:position w:val="-2"/>
                </w:rPr>
                <w:t xml:space="preserve"> </w:t>
              </w:r>
              <w:r w:rsidRPr="002764D2">
                <w:rPr>
                  <w:position w:val="-2"/>
                </w:rPr>
                <w:t>remote</w:t>
              </w:r>
              <w:r w:rsidRPr="002764D2">
                <w:rPr>
                  <w:spacing w:val="-6"/>
                  <w:position w:val="-2"/>
                </w:rPr>
                <w:t xml:space="preserve"> </w:t>
              </w:r>
              <w:r w:rsidRPr="002764D2">
                <w:rPr>
                  <w:position w:val="-2"/>
                </w:rPr>
                <w:t>access</w:t>
              </w:r>
            </w:ins>
          </w:p>
        </w:tc>
      </w:tr>
      <w:tr w:rsidR="00512926" w:rsidRPr="002764D2" w:rsidTr="00425D17">
        <w:trPr>
          <w:jc w:val="center"/>
          <w:ins w:id="94" w:author="MW" w:date="2015-10-20T17:26:00Z"/>
        </w:trPr>
        <w:tc>
          <w:tcPr>
            <w:tcW w:w="198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95" w:author="MW" w:date="2015-10-20T17:26:00Z"/>
                <w:sz w:val="24"/>
                <w:szCs w:val="24"/>
              </w:rPr>
            </w:pPr>
            <w:ins w:id="96" w:author="MW" w:date="2015-10-20T17:26:00Z">
              <w:r w:rsidRPr="002764D2">
                <w:t>Account</w:t>
              </w:r>
              <w:r w:rsidRPr="002764D2">
                <w:rPr>
                  <w:spacing w:val="-7"/>
                </w:rPr>
                <w:t xml:space="preserve"> </w:t>
              </w:r>
              <w:r w:rsidRPr="002764D2">
                <w:t>administration</w:t>
              </w:r>
            </w:ins>
          </w:p>
        </w:tc>
        <w:tc>
          <w:tcPr>
            <w:tcW w:w="2970" w:type="dxa"/>
            <w:tcBorders>
              <w:top w:val="single" w:sz="4" w:space="0" w:color="000000"/>
              <w:left w:val="single" w:sz="4" w:space="0" w:color="000000"/>
              <w:bottom w:val="single" w:sz="4" w:space="0" w:color="000000"/>
              <w:right w:val="single" w:sz="4" w:space="0" w:color="000000"/>
            </w:tcBorders>
          </w:tcPr>
          <w:p w:rsidR="00512926" w:rsidRPr="002764D2" w:rsidRDefault="00D77225" w:rsidP="00C121B5">
            <w:pPr>
              <w:pStyle w:val="TAL"/>
              <w:rPr>
                <w:ins w:id="97" w:author="MW" w:date="2015-10-20T17:26:00Z"/>
              </w:rPr>
            </w:pPr>
            <w:ins w:id="98" w:author="johnhick" w:date="2015-11-03T13:07:00Z">
              <w:r>
                <w:t>Records all account administration</w:t>
              </w:r>
              <w:del w:id="99" w:author="11-12-15" w:date="2015-11-12T08:25:00Z">
                <w:r w:rsidDel="00C121B5">
                  <w:delText xml:space="preserve"> </w:delText>
                </w:r>
              </w:del>
              <w:r>
                <w:t xml:space="preserve"> activity</w:t>
              </w:r>
            </w:ins>
            <w:ins w:id="100" w:author="11-12-15" w:date="2015-11-12T08:25:00Z">
              <w:r w:rsidR="00C121B5">
                <w:t xml:space="preserve">, i.e. configure, delete, </w:t>
              </w:r>
            </w:ins>
            <w:ins w:id="101" w:author="11-12-15" w:date="2015-11-12T08:26:00Z">
              <w:r w:rsidR="00C121B5">
                <w:t>enable, and disable</w:t>
              </w:r>
            </w:ins>
            <w:ins w:id="102" w:author="johnhick" w:date="2015-11-03T13:07:00Z">
              <w:r>
                <w:t>.</w:t>
              </w:r>
            </w:ins>
          </w:p>
        </w:tc>
        <w:tc>
          <w:tcPr>
            <w:tcW w:w="3836"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03" w:author="MW" w:date="2015-10-20T17:26:00Z"/>
              </w:rPr>
            </w:pPr>
            <w:ins w:id="104" w:author="MW" w:date="2015-10-20T17:26:00Z">
              <w:r w:rsidRPr="002764D2">
                <w:t>•</w:t>
              </w:r>
              <w:r w:rsidRPr="002764D2">
                <w:rPr>
                  <w:spacing w:val="10"/>
                </w:rPr>
                <w:t xml:space="preserve"> </w:t>
              </w:r>
              <w:r w:rsidRPr="002764D2">
                <w:t>Administrator</w:t>
              </w:r>
              <w:r w:rsidRPr="002764D2">
                <w:rPr>
                  <w:spacing w:val="-11"/>
                </w:rPr>
                <w:t xml:space="preserve"> </w:t>
              </w:r>
            </w:ins>
            <w:ins w:id="105" w:author="11-12-15" w:date="2015-11-12T08:33:00Z">
              <w:r w:rsidR="00D202C5">
                <w:rPr>
                  <w:spacing w:val="-11"/>
                </w:rPr>
                <w:t>u</w:t>
              </w:r>
            </w:ins>
            <w:ins w:id="106" w:author="11-12-15" w:date="2015-11-12T08:26:00Z">
              <w:r w:rsidR="00C121B5">
                <w:rPr>
                  <w:spacing w:val="-11"/>
                </w:rPr>
                <w:t>sername</w:t>
              </w:r>
            </w:ins>
            <w:ins w:id="107" w:author="MW" w:date="2015-10-20T17:26:00Z">
              <w:del w:id="108" w:author="11-12-15" w:date="2015-11-12T08:26:00Z">
                <w:r w:rsidRPr="002764D2" w:rsidDel="00C121B5">
                  <w:delText>account</w:delText>
                </w:r>
              </w:del>
              <w:r w:rsidRPr="002764D2">
                <w:t>,</w:t>
              </w:r>
            </w:ins>
          </w:p>
          <w:p w:rsidR="00512926" w:rsidRPr="002764D2" w:rsidRDefault="00512926" w:rsidP="00FE6E60">
            <w:pPr>
              <w:pStyle w:val="TAL"/>
              <w:rPr>
                <w:ins w:id="109" w:author="MW" w:date="2015-10-20T17:26:00Z"/>
              </w:rPr>
            </w:pPr>
            <w:ins w:id="110" w:author="MW" w:date="2015-10-20T17:26:00Z">
              <w:r w:rsidRPr="002764D2">
                <w:t>•</w:t>
              </w:r>
              <w:r w:rsidRPr="002764D2">
                <w:rPr>
                  <w:spacing w:val="10"/>
                </w:rPr>
                <w:t xml:space="preserve"> </w:t>
              </w:r>
              <w:r w:rsidRPr="002764D2">
                <w:t>Administered</w:t>
              </w:r>
              <w:r w:rsidRPr="002764D2">
                <w:rPr>
                  <w:spacing w:val="-11"/>
                </w:rPr>
                <w:t xml:space="preserve"> </w:t>
              </w:r>
              <w:r w:rsidRPr="002764D2">
                <w:t>account,</w:t>
              </w:r>
            </w:ins>
          </w:p>
          <w:p w:rsidR="00512926" w:rsidRPr="002764D2" w:rsidDel="00C121B5" w:rsidRDefault="00512926" w:rsidP="00C121B5">
            <w:pPr>
              <w:pStyle w:val="TAL"/>
              <w:rPr>
                <w:ins w:id="111" w:author="MW" w:date="2015-10-20T17:26:00Z"/>
                <w:del w:id="112" w:author="11-12-15" w:date="2015-11-12T08:26:00Z"/>
              </w:rPr>
            </w:pPr>
            <w:ins w:id="113" w:author="MW" w:date="2015-10-20T17:26:00Z">
              <w:r w:rsidRPr="002764D2">
                <w:t>•</w:t>
              </w:r>
              <w:r w:rsidRPr="002764D2">
                <w:rPr>
                  <w:spacing w:val="10"/>
                </w:rPr>
                <w:t xml:space="preserve"> </w:t>
              </w:r>
              <w:r w:rsidRPr="002764D2">
                <w:t>Activity</w:t>
              </w:r>
              <w:r w:rsidRPr="002764D2">
                <w:rPr>
                  <w:spacing w:val="-6"/>
                </w:rPr>
                <w:t xml:space="preserve"> </w:t>
              </w:r>
              <w:r w:rsidRPr="002764D2">
                <w:t>performed</w:t>
              </w:r>
              <w:r w:rsidRPr="002764D2">
                <w:rPr>
                  <w:spacing w:val="-8"/>
                </w:rPr>
                <w:t xml:space="preserve"> </w:t>
              </w:r>
              <w:r w:rsidRPr="002764D2">
                <w:t>(configure,</w:t>
              </w:r>
              <w:r w:rsidRPr="002764D2">
                <w:rPr>
                  <w:spacing w:val="-9"/>
                </w:rPr>
                <w:t xml:space="preserve"> </w:t>
              </w:r>
              <w:r w:rsidRPr="002764D2">
                <w:t>delete,</w:t>
              </w:r>
              <w:r w:rsidRPr="002764D2">
                <w:rPr>
                  <w:spacing w:val="-5"/>
                </w:rPr>
                <w:t xml:space="preserve"> </w:t>
              </w:r>
              <w:r w:rsidRPr="002764D2">
                <w:t>enable</w:t>
              </w:r>
              <w:r w:rsidRPr="002764D2">
                <w:rPr>
                  <w:spacing w:val="-5"/>
                </w:rPr>
                <w:t xml:space="preserve"> </w:t>
              </w:r>
              <w:r w:rsidRPr="002764D2">
                <w:t>and</w:t>
              </w:r>
            </w:ins>
            <w:ins w:id="114" w:author="11-12-15" w:date="2015-11-12T08:26:00Z">
              <w:r w:rsidR="00C121B5">
                <w:t xml:space="preserve"> </w:t>
              </w:r>
            </w:ins>
          </w:p>
          <w:p w:rsidR="00512926" w:rsidRDefault="00512926" w:rsidP="00FE6E60">
            <w:pPr>
              <w:pStyle w:val="TAL"/>
              <w:rPr>
                <w:ins w:id="115" w:author="11-12-15" w:date="2015-11-12T08:26:00Z"/>
                <w:w w:val="99"/>
                <w:position w:val="-1"/>
              </w:rPr>
            </w:pPr>
            <w:ins w:id="116" w:author="MW" w:date="2015-10-20T17:26:00Z">
              <w:r w:rsidRPr="002764D2">
                <w:rPr>
                  <w:w w:val="99"/>
                  <w:position w:val="-1"/>
                </w:rPr>
                <w:t>disable)</w:t>
              </w:r>
            </w:ins>
          </w:p>
          <w:p w:rsidR="00C121B5" w:rsidRPr="002764D2" w:rsidRDefault="00C121B5" w:rsidP="00FE6E60">
            <w:pPr>
              <w:pStyle w:val="TAL"/>
              <w:rPr>
                <w:ins w:id="117" w:author="MW" w:date="2015-10-20T17:26:00Z"/>
                <w:sz w:val="24"/>
                <w:szCs w:val="24"/>
              </w:rPr>
            </w:pPr>
            <w:ins w:id="118" w:author="11-12-15" w:date="2015-11-12T08:27:00Z">
              <w:r w:rsidRPr="002764D2">
                <w:t>•</w:t>
              </w:r>
              <w:r w:rsidRPr="002764D2">
                <w:rPr>
                  <w:spacing w:val="10"/>
                </w:rPr>
                <w:t xml:space="preserve"> </w:t>
              </w:r>
              <w:r>
                <w:rPr>
                  <w:spacing w:val="10"/>
                </w:rPr>
                <w:t>T</w:t>
              </w:r>
              <w:r w:rsidRPr="002764D2">
                <w:t>imestamp</w:t>
              </w:r>
            </w:ins>
          </w:p>
        </w:tc>
      </w:tr>
      <w:tr w:rsidR="00512926" w:rsidRPr="002764D2" w:rsidTr="00425D17">
        <w:trPr>
          <w:jc w:val="center"/>
          <w:ins w:id="119" w:author="MW" w:date="2015-10-20T17:26:00Z"/>
        </w:trPr>
        <w:tc>
          <w:tcPr>
            <w:tcW w:w="198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20" w:author="MW" w:date="2015-10-20T17:26:00Z"/>
                <w:sz w:val="24"/>
                <w:szCs w:val="24"/>
              </w:rPr>
            </w:pPr>
            <w:ins w:id="121" w:author="MW" w:date="2015-10-20T17:26:00Z">
              <w:del w:id="122" w:author="11-12-15" w:date="2015-11-12T08:27:00Z">
                <w:r w:rsidRPr="002764D2" w:rsidDel="00C121B5">
                  <w:delText>Change</w:delText>
                </w:r>
                <w:r w:rsidRPr="002764D2" w:rsidDel="00C121B5">
                  <w:rPr>
                    <w:spacing w:val="-6"/>
                  </w:rPr>
                  <w:delText xml:space="preserve"> </w:delText>
                </w:r>
                <w:r w:rsidRPr="002764D2" w:rsidDel="00C121B5">
                  <w:delText>of</w:delText>
                </w:r>
                <w:r w:rsidRPr="002764D2" w:rsidDel="00C121B5">
                  <w:rPr>
                    <w:spacing w:val="-2"/>
                  </w:rPr>
                  <w:delText xml:space="preserve"> </w:delText>
                </w:r>
                <w:r w:rsidRPr="002764D2" w:rsidDel="00C121B5">
                  <w:delText>group</w:delText>
                </w:r>
                <w:r w:rsidRPr="002764D2" w:rsidDel="00C121B5">
                  <w:rPr>
                    <w:spacing w:val="-5"/>
                  </w:rPr>
                  <w:delText xml:space="preserve"> </w:delText>
                </w:r>
                <w:r w:rsidRPr="002764D2" w:rsidDel="00C121B5">
                  <w:delText>membership for</w:delText>
                </w:r>
                <w:r w:rsidRPr="002764D2" w:rsidDel="00C121B5">
                  <w:rPr>
                    <w:spacing w:val="-2"/>
                  </w:rPr>
                  <w:delText xml:space="preserve"> </w:delText>
                </w:r>
                <w:r w:rsidRPr="002764D2" w:rsidDel="00C121B5">
                  <w:delText>accounts</w:delText>
                </w:r>
              </w:del>
            </w:ins>
          </w:p>
        </w:tc>
        <w:tc>
          <w:tcPr>
            <w:tcW w:w="2970" w:type="dxa"/>
            <w:tcBorders>
              <w:top w:val="single" w:sz="4" w:space="0" w:color="000000"/>
              <w:left w:val="single" w:sz="4" w:space="0" w:color="000000"/>
              <w:bottom w:val="single" w:sz="4" w:space="0" w:color="000000"/>
              <w:right w:val="single" w:sz="4" w:space="0" w:color="000000"/>
            </w:tcBorders>
          </w:tcPr>
          <w:p w:rsidR="00512926" w:rsidRPr="002764D2" w:rsidRDefault="00D77225" w:rsidP="00D77225">
            <w:pPr>
              <w:pStyle w:val="TAL"/>
              <w:rPr>
                <w:ins w:id="123" w:author="MW" w:date="2015-10-20T17:26:00Z"/>
              </w:rPr>
            </w:pPr>
            <w:ins w:id="124" w:author="johnhick" w:date="2015-11-03T13:07:00Z">
              <w:del w:id="125" w:author="11-12-15" w:date="2015-11-12T08:27:00Z">
                <w:r w:rsidDel="00C121B5">
                  <w:delText>Records any group membership administrative activities</w:delText>
                </w:r>
              </w:del>
            </w:ins>
            <w:ins w:id="126" w:author="johnhick" w:date="2015-11-03T13:08:00Z">
              <w:del w:id="127" w:author="11-12-15" w:date="2015-11-12T08:27:00Z">
                <w:r w:rsidDel="00C121B5">
                  <w:delText xml:space="preserve"> including changes to group membership.</w:delText>
                </w:r>
              </w:del>
            </w:ins>
          </w:p>
        </w:tc>
        <w:tc>
          <w:tcPr>
            <w:tcW w:w="3836" w:type="dxa"/>
            <w:tcBorders>
              <w:top w:val="single" w:sz="4" w:space="0" w:color="000000"/>
              <w:left w:val="single" w:sz="4" w:space="0" w:color="000000"/>
              <w:bottom w:val="single" w:sz="4" w:space="0" w:color="000000"/>
              <w:right w:val="single" w:sz="4" w:space="0" w:color="000000"/>
            </w:tcBorders>
          </w:tcPr>
          <w:p w:rsidR="00512926" w:rsidRPr="002764D2" w:rsidDel="00C121B5" w:rsidRDefault="00512926" w:rsidP="00FE6E60">
            <w:pPr>
              <w:pStyle w:val="TAL"/>
              <w:rPr>
                <w:ins w:id="128" w:author="MW" w:date="2015-10-20T17:26:00Z"/>
                <w:del w:id="129" w:author="11-12-15" w:date="2015-11-12T08:27:00Z"/>
              </w:rPr>
            </w:pPr>
            <w:ins w:id="130" w:author="MW" w:date="2015-10-20T17:26:00Z">
              <w:del w:id="131" w:author="11-12-15" w:date="2015-11-12T08:27:00Z">
                <w:r w:rsidRPr="002764D2" w:rsidDel="00C121B5">
                  <w:delText>•</w:delText>
                </w:r>
                <w:r w:rsidRPr="002764D2" w:rsidDel="00C121B5">
                  <w:rPr>
                    <w:spacing w:val="10"/>
                  </w:rPr>
                  <w:delText xml:space="preserve"> </w:delText>
                </w:r>
                <w:r w:rsidRPr="002764D2" w:rsidDel="00C121B5">
                  <w:delText>Administrator</w:delText>
                </w:r>
                <w:r w:rsidRPr="002764D2" w:rsidDel="00C121B5">
                  <w:rPr>
                    <w:spacing w:val="-11"/>
                  </w:rPr>
                  <w:delText xml:space="preserve"> </w:delText>
                </w:r>
                <w:r w:rsidRPr="002764D2" w:rsidDel="00C121B5">
                  <w:delText>account,</w:delText>
                </w:r>
              </w:del>
            </w:ins>
          </w:p>
          <w:p w:rsidR="00512926" w:rsidRPr="002764D2" w:rsidDel="00C121B5" w:rsidRDefault="00512926" w:rsidP="00FE6E60">
            <w:pPr>
              <w:pStyle w:val="TAL"/>
              <w:rPr>
                <w:ins w:id="132" w:author="MW" w:date="2015-10-20T17:26:00Z"/>
                <w:del w:id="133" w:author="11-12-15" w:date="2015-11-12T08:27:00Z"/>
              </w:rPr>
            </w:pPr>
            <w:ins w:id="134" w:author="MW" w:date="2015-10-20T17:26:00Z">
              <w:del w:id="135" w:author="11-12-15" w:date="2015-11-12T08:27:00Z">
                <w:r w:rsidRPr="002764D2" w:rsidDel="00C121B5">
                  <w:delText>•</w:delText>
                </w:r>
                <w:r w:rsidRPr="002764D2" w:rsidDel="00C121B5">
                  <w:rPr>
                    <w:spacing w:val="10"/>
                  </w:rPr>
                  <w:delText xml:space="preserve"> </w:delText>
                </w:r>
                <w:r w:rsidRPr="002764D2" w:rsidDel="00C121B5">
                  <w:delText>Administered</w:delText>
                </w:r>
                <w:r w:rsidRPr="002764D2" w:rsidDel="00C121B5">
                  <w:rPr>
                    <w:spacing w:val="-11"/>
                  </w:rPr>
                  <w:delText xml:space="preserve"> </w:delText>
                </w:r>
                <w:r w:rsidRPr="002764D2" w:rsidDel="00C121B5">
                  <w:delText>account,</w:delText>
                </w:r>
              </w:del>
            </w:ins>
          </w:p>
          <w:p w:rsidR="00512926" w:rsidRPr="002764D2" w:rsidRDefault="00512926" w:rsidP="00FE6E60">
            <w:pPr>
              <w:pStyle w:val="TAL"/>
              <w:rPr>
                <w:ins w:id="136" w:author="MW" w:date="2015-10-20T17:26:00Z"/>
                <w:sz w:val="24"/>
                <w:szCs w:val="24"/>
              </w:rPr>
            </w:pPr>
            <w:ins w:id="137" w:author="MW" w:date="2015-10-20T17:26:00Z">
              <w:del w:id="138" w:author="11-12-15" w:date="2015-11-12T08:27:00Z">
                <w:r w:rsidRPr="002764D2" w:rsidDel="00C121B5">
                  <w:rPr>
                    <w:position w:val="-1"/>
                  </w:rPr>
                  <w:delText>•</w:delText>
                </w:r>
                <w:r w:rsidRPr="002764D2" w:rsidDel="00C121B5">
                  <w:rPr>
                    <w:spacing w:val="10"/>
                    <w:position w:val="-1"/>
                  </w:rPr>
                  <w:delText xml:space="preserve"> </w:delText>
                </w:r>
                <w:r w:rsidRPr="002764D2" w:rsidDel="00C121B5">
                  <w:rPr>
                    <w:position w:val="-1"/>
                  </w:rPr>
                  <w:delText>Activity</w:delText>
                </w:r>
                <w:r w:rsidRPr="002764D2" w:rsidDel="00C121B5">
                  <w:rPr>
                    <w:spacing w:val="-6"/>
                    <w:position w:val="-1"/>
                  </w:rPr>
                  <w:delText xml:space="preserve"> </w:delText>
                </w:r>
                <w:r w:rsidRPr="002764D2" w:rsidDel="00C121B5">
                  <w:rPr>
                    <w:position w:val="-1"/>
                  </w:rPr>
                  <w:delText>performed</w:delText>
                </w:r>
                <w:r w:rsidRPr="002764D2" w:rsidDel="00C121B5">
                  <w:rPr>
                    <w:spacing w:val="-8"/>
                    <w:position w:val="-1"/>
                  </w:rPr>
                  <w:delText xml:space="preserve"> </w:delText>
                </w:r>
                <w:r w:rsidRPr="002764D2" w:rsidDel="00C121B5">
                  <w:rPr>
                    <w:position w:val="-1"/>
                  </w:rPr>
                  <w:delText>(group</w:delText>
                </w:r>
                <w:r w:rsidRPr="002764D2" w:rsidDel="00C121B5">
                  <w:rPr>
                    <w:spacing w:val="-5"/>
                    <w:position w:val="-1"/>
                  </w:rPr>
                  <w:delText xml:space="preserve"> </w:delText>
                </w:r>
                <w:r w:rsidRPr="002764D2" w:rsidDel="00C121B5">
                  <w:rPr>
                    <w:position w:val="-1"/>
                  </w:rPr>
                  <w:delText>added</w:delText>
                </w:r>
                <w:r w:rsidRPr="002764D2" w:rsidDel="00C121B5">
                  <w:rPr>
                    <w:spacing w:val="-5"/>
                    <w:position w:val="-1"/>
                  </w:rPr>
                  <w:delText xml:space="preserve"> </w:delText>
                </w:r>
                <w:r w:rsidRPr="002764D2" w:rsidDel="00C121B5">
                  <w:rPr>
                    <w:position w:val="-1"/>
                  </w:rPr>
                  <w:delText>or</w:delText>
                </w:r>
                <w:r w:rsidRPr="002764D2" w:rsidDel="00C121B5">
                  <w:rPr>
                    <w:spacing w:val="-2"/>
                    <w:position w:val="-1"/>
                  </w:rPr>
                  <w:delText xml:space="preserve"> </w:delText>
                </w:r>
                <w:r w:rsidRPr="002764D2" w:rsidDel="00C121B5">
                  <w:rPr>
                    <w:position w:val="-1"/>
                  </w:rPr>
                  <w:delText>removed)</w:delText>
                </w:r>
              </w:del>
            </w:ins>
          </w:p>
        </w:tc>
      </w:tr>
      <w:tr w:rsidR="00512926" w:rsidRPr="002764D2" w:rsidTr="00425D17">
        <w:trPr>
          <w:jc w:val="center"/>
          <w:ins w:id="139" w:author="MW" w:date="2015-10-20T17:26:00Z"/>
        </w:trPr>
        <w:tc>
          <w:tcPr>
            <w:tcW w:w="198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40" w:author="MW" w:date="2015-10-20T17:26:00Z"/>
                <w:sz w:val="24"/>
                <w:szCs w:val="24"/>
              </w:rPr>
            </w:pPr>
            <w:ins w:id="141" w:author="MW" w:date="2015-10-20T17:26:00Z">
              <w:del w:id="142" w:author="11-12-15" w:date="2015-11-12T08:28:00Z">
                <w:r w:rsidRPr="002764D2" w:rsidDel="00C121B5">
                  <w:delText>Critical</w:delText>
                </w:r>
                <w:r w:rsidRPr="002764D2" w:rsidDel="00C121B5">
                  <w:rPr>
                    <w:spacing w:val="-6"/>
                  </w:rPr>
                  <w:delText xml:space="preserve"> </w:delText>
                </w:r>
                <w:r w:rsidRPr="002764D2" w:rsidDel="00C121B5">
                  <w:delText>rise</w:delText>
                </w:r>
                <w:r w:rsidRPr="002764D2" w:rsidDel="00C121B5">
                  <w:rPr>
                    <w:spacing w:val="-3"/>
                  </w:rPr>
                  <w:delText xml:space="preserve"> </w:delText>
                </w:r>
                <w:r w:rsidRPr="002764D2" w:rsidDel="00C121B5">
                  <w:delText>in</w:delText>
                </w:r>
                <w:r w:rsidRPr="002764D2" w:rsidDel="00C121B5">
                  <w:rPr>
                    <w:spacing w:val="-1"/>
                  </w:rPr>
                  <w:delText xml:space="preserve"> </w:delText>
                </w:r>
                <w:r w:rsidRPr="002764D2" w:rsidDel="00C121B5">
                  <w:delText>system</w:delText>
                </w:r>
                <w:r w:rsidRPr="002764D2" w:rsidDel="00C121B5">
                  <w:rPr>
                    <w:spacing w:val="-6"/>
                  </w:rPr>
                  <w:delText xml:space="preserve"> </w:delText>
                </w:r>
                <w:r w:rsidRPr="002764D2" w:rsidDel="00C121B5">
                  <w:delText>values</w:delText>
                </w:r>
                <w:r w:rsidRPr="002764D2" w:rsidDel="00C121B5">
                  <w:rPr>
                    <w:spacing w:val="-5"/>
                  </w:rPr>
                  <w:delText xml:space="preserve"> </w:delText>
                </w:r>
                <w:r w:rsidRPr="002764D2" w:rsidDel="00C121B5">
                  <w:delText>such as</w:delText>
                </w:r>
                <w:r w:rsidRPr="002764D2" w:rsidDel="00C121B5">
                  <w:rPr>
                    <w:spacing w:val="-2"/>
                  </w:rPr>
                  <w:delText xml:space="preserve"> </w:delText>
                </w:r>
                <w:r w:rsidRPr="002764D2" w:rsidDel="00C121B5">
                  <w:delText>disk</w:delText>
                </w:r>
                <w:r w:rsidRPr="002764D2" w:rsidDel="00C121B5">
                  <w:rPr>
                    <w:spacing w:val="-3"/>
                  </w:rPr>
                  <w:delText xml:space="preserve"> </w:delText>
                </w:r>
                <w:r w:rsidRPr="002764D2" w:rsidDel="00C121B5">
                  <w:delText>space,</w:delText>
                </w:r>
                <w:r w:rsidRPr="002764D2" w:rsidDel="00C121B5">
                  <w:rPr>
                    <w:spacing w:val="-5"/>
                  </w:rPr>
                  <w:delText xml:space="preserve"> </w:delText>
                </w:r>
                <w:r w:rsidRPr="002764D2" w:rsidDel="00C121B5">
                  <w:delText>CPU load</w:delText>
                </w:r>
                <w:r w:rsidRPr="002764D2" w:rsidDel="00C121B5">
                  <w:rPr>
                    <w:spacing w:val="-3"/>
                  </w:rPr>
                  <w:delText xml:space="preserve"> </w:delText>
                </w:r>
                <w:r w:rsidRPr="002764D2" w:rsidDel="00C121B5">
                  <w:delText>over</w:delText>
                </w:r>
                <w:r w:rsidRPr="002764D2" w:rsidDel="00C121B5">
                  <w:rPr>
                    <w:spacing w:val="-3"/>
                  </w:rPr>
                  <w:delText xml:space="preserve"> </w:delText>
                </w:r>
                <w:r w:rsidRPr="002764D2" w:rsidDel="00C121B5">
                  <w:delText>a longer</w:delText>
                </w:r>
                <w:r w:rsidRPr="002764D2" w:rsidDel="00C121B5">
                  <w:rPr>
                    <w:spacing w:val="-5"/>
                  </w:rPr>
                  <w:delText xml:space="preserve"> </w:delText>
                </w:r>
                <w:r w:rsidRPr="002764D2" w:rsidDel="00C121B5">
                  <w:delText>period</w:delText>
                </w:r>
              </w:del>
            </w:ins>
            <w:ins w:id="143" w:author="11-12-15" w:date="2015-11-12T08:28:00Z">
              <w:r w:rsidR="00C121B5">
                <w:t>Resource Usage</w:t>
              </w:r>
            </w:ins>
            <w:ins w:id="144" w:author="MW" w:date="2015-10-20T17:26:00Z">
              <w:r w:rsidRPr="002764D2">
                <w:t xml:space="preserve"> </w:t>
              </w:r>
            </w:ins>
          </w:p>
        </w:tc>
        <w:tc>
          <w:tcPr>
            <w:tcW w:w="2970" w:type="dxa"/>
            <w:tcBorders>
              <w:top w:val="single" w:sz="4" w:space="0" w:color="000000"/>
              <w:left w:val="single" w:sz="4" w:space="0" w:color="000000"/>
              <w:bottom w:val="single" w:sz="4" w:space="0" w:color="000000"/>
              <w:right w:val="single" w:sz="4" w:space="0" w:color="000000"/>
            </w:tcBorders>
          </w:tcPr>
          <w:p w:rsidR="00512926" w:rsidRPr="002764D2" w:rsidRDefault="00D77225" w:rsidP="00FE6E60">
            <w:pPr>
              <w:pStyle w:val="TAL"/>
              <w:rPr>
                <w:ins w:id="145" w:author="MW" w:date="2015-10-20T17:26:00Z"/>
              </w:rPr>
            </w:pPr>
            <w:ins w:id="146" w:author="johnhick" w:date="2015-11-03T13:08:00Z">
              <w:r>
                <w:t>Records events that have been triggered when system p</w:t>
              </w:r>
            </w:ins>
            <w:ins w:id="147" w:author="johnhick" w:date="2015-11-03T13:09:00Z">
              <w:r>
                <w:t xml:space="preserve">arameter values </w:t>
              </w:r>
            </w:ins>
            <w:ins w:id="148" w:author="11-12-15" w:date="2015-11-12T08:29:00Z">
              <w:r w:rsidR="00C121B5">
                <w:t xml:space="preserve">such as disk space, CPU load </w:t>
              </w:r>
            </w:ins>
            <w:ins w:id="149" w:author="11-12-15" w:date="2015-11-12T08:30:00Z">
              <w:r w:rsidR="00C121B5">
                <w:t xml:space="preserve">over a longer period </w:t>
              </w:r>
            </w:ins>
            <w:ins w:id="150" w:author="johnhick" w:date="2015-11-03T13:09:00Z">
              <w:r>
                <w:t>have exceeded their defined thresholds.</w:t>
              </w:r>
            </w:ins>
          </w:p>
        </w:tc>
        <w:tc>
          <w:tcPr>
            <w:tcW w:w="3836"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51" w:author="MW" w:date="2015-10-20T17:26:00Z"/>
              </w:rPr>
            </w:pPr>
            <w:ins w:id="152" w:author="MW" w:date="2015-10-20T17:26:00Z">
              <w:r w:rsidRPr="002764D2">
                <w:t>•</w:t>
              </w:r>
              <w:r w:rsidRPr="002764D2">
                <w:rPr>
                  <w:spacing w:val="10"/>
                </w:rPr>
                <w:t xml:space="preserve"> </w:t>
              </w:r>
              <w:r w:rsidRPr="002764D2">
                <w:t>Value</w:t>
              </w:r>
              <w:r w:rsidRPr="002764D2">
                <w:rPr>
                  <w:spacing w:val="-4"/>
                </w:rPr>
                <w:t xml:space="preserve"> </w:t>
              </w:r>
              <w:r w:rsidRPr="002764D2">
                <w:t>exceeded,</w:t>
              </w:r>
            </w:ins>
          </w:p>
          <w:p w:rsidR="00512926" w:rsidRPr="002764D2" w:rsidRDefault="00512926" w:rsidP="00FE6E60">
            <w:pPr>
              <w:pStyle w:val="TAL"/>
              <w:rPr>
                <w:ins w:id="153" w:author="MW" w:date="2015-10-20T17:26:00Z"/>
              </w:rPr>
            </w:pPr>
            <w:ins w:id="154" w:author="MW" w:date="2015-10-20T17:26:00Z">
              <w:r w:rsidRPr="002764D2">
                <w:t>•</w:t>
              </w:r>
              <w:r w:rsidRPr="002764D2">
                <w:rPr>
                  <w:spacing w:val="10"/>
                </w:rPr>
                <w:t xml:space="preserve"> </w:t>
              </w:r>
              <w:r w:rsidRPr="002764D2">
                <w:t>Value</w:t>
              </w:r>
              <w:r w:rsidRPr="002764D2">
                <w:rPr>
                  <w:spacing w:val="-4"/>
                </w:rPr>
                <w:t xml:space="preserve"> </w:t>
              </w:r>
              <w:r w:rsidRPr="002764D2">
                <w:t>reached</w:t>
              </w:r>
            </w:ins>
          </w:p>
          <w:p w:rsidR="00512926" w:rsidRDefault="00512926" w:rsidP="00FE6E60">
            <w:pPr>
              <w:pStyle w:val="TAL"/>
              <w:rPr>
                <w:ins w:id="155" w:author="11-12-15" w:date="2015-11-12T08:30:00Z"/>
              </w:rPr>
            </w:pPr>
            <w:ins w:id="156" w:author="MW" w:date="2015-10-20T17:26:00Z">
              <w:r w:rsidRPr="002764D2">
                <w:t>(Here</w:t>
              </w:r>
              <w:r w:rsidRPr="002764D2">
                <w:rPr>
                  <w:spacing w:val="-4"/>
                </w:rPr>
                <w:t xml:space="preserve"> </w:t>
              </w:r>
              <w:r w:rsidRPr="002764D2">
                <w:t>suitable</w:t>
              </w:r>
              <w:r w:rsidRPr="002764D2">
                <w:rPr>
                  <w:spacing w:val="-6"/>
                </w:rPr>
                <w:t xml:space="preserve"> </w:t>
              </w:r>
              <w:r w:rsidRPr="002764D2">
                <w:t>threshold</w:t>
              </w:r>
              <w:r w:rsidRPr="002764D2">
                <w:rPr>
                  <w:spacing w:val="-7"/>
                </w:rPr>
                <w:t xml:space="preserve"> </w:t>
              </w:r>
              <w:r w:rsidRPr="002764D2">
                <w:t>values</w:t>
              </w:r>
              <w:r w:rsidRPr="002764D2">
                <w:rPr>
                  <w:spacing w:val="-5"/>
                </w:rPr>
                <w:t xml:space="preserve"> </w:t>
              </w:r>
              <w:r w:rsidRPr="002764D2">
                <w:t>shall</w:t>
              </w:r>
              <w:r w:rsidRPr="002764D2">
                <w:rPr>
                  <w:spacing w:val="-4"/>
                </w:rPr>
                <w:t xml:space="preserve"> </w:t>
              </w:r>
              <w:r w:rsidRPr="002764D2">
                <w:t>be</w:t>
              </w:r>
              <w:r w:rsidRPr="002764D2">
                <w:rPr>
                  <w:spacing w:val="-2"/>
                </w:rPr>
                <w:t xml:space="preserve"> </w:t>
              </w:r>
              <w:r w:rsidRPr="002764D2">
                <w:t>defined</w:t>
              </w:r>
              <w:r w:rsidRPr="002764D2">
                <w:rPr>
                  <w:spacing w:val="-6"/>
                </w:rPr>
                <w:t xml:space="preserve"> </w:t>
              </w:r>
              <w:r w:rsidRPr="002764D2">
                <w:t>depending on the individual system.)</w:t>
              </w:r>
            </w:ins>
          </w:p>
          <w:p w:rsidR="00C121B5" w:rsidRPr="002764D2" w:rsidRDefault="00C121B5" w:rsidP="00FE6E60">
            <w:pPr>
              <w:pStyle w:val="TAL"/>
              <w:rPr>
                <w:ins w:id="157" w:author="MW" w:date="2015-10-20T17:26:00Z"/>
                <w:sz w:val="24"/>
                <w:szCs w:val="24"/>
              </w:rPr>
            </w:pPr>
            <w:ins w:id="158" w:author="11-12-15" w:date="2015-11-12T08:30:00Z">
              <w:r w:rsidRPr="002764D2">
                <w:t>•</w:t>
              </w:r>
              <w:r w:rsidRPr="002764D2">
                <w:rPr>
                  <w:spacing w:val="10"/>
                </w:rPr>
                <w:t xml:space="preserve"> </w:t>
              </w:r>
              <w:r>
                <w:rPr>
                  <w:spacing w:val="10"/>
                </w:rPr>
                <w:t>T</w:t>
              </w:r>
              <w:r w:rsidRPr="002764D2">
                <w:t>imestamp</w:t>
              </w:r>
            </w:ins>
          </w:p>
        </w:tc>
      </w:tr>
      <w:tr w:rsidR="00512926" w:rsidRPr="002764D2" w:rsidTr="00425D17">
        <w:trPr>
          <w:jc w:val="center"/>
          <w:ins w:id="159" w:author="MW" w:date="2015-10-20T17:29:00Z"/>
        </w:trPr>
        <w:tc>
          <w:tcPr>
            <w:tcW w:w="198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60" w:author="MW" w:date="2015-10-20T17:29:00Z"/>
              </w:rPr>
            </w:pPr>
            <w:ins w:id="161" w:author="MW" w:date="2015-10-20T17:30:00Z">
              <w:r w:rsidRPr="0012045E">
                <w:rPr>
                  <w:rFonts w:cs="Arial"/>
                  <w:szCs w:val="18"/>
                  <w:lang w:val="en-US"/>
                </w:rPr>
                <w:t>Configuration change</w:t>
              </w:r>
            </w:ins>
          </w:p>
        </w:tc>
        <w:tc>
          <w:tcPr>
            <w:tcW w:w="297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62" w:author="MW" w:date="2015-10-20T17:29:00Z"/>
              </w:rPr>
            </w:pPr>
            <w:ins w:id="163" w:author="MW" w:date="2015-10-20T17:30:00Z">
              <w:r w:rsidRPr="0012045E">
                <w:rPr>
                  <w:rFonts w:cs="Arial"/>
                  <w:szCs w:val="18"/>
                </w:rPr>
                <w:t>Changes</w:t>
              </w:r>
              <w:r w:rsidRPr="0012045E">
                <w:rPr>
                  <w:rFonts w:cs="Arial"/>
                  <w:spacing w:val="-7"/>
                  <w:szCs w:val="18"/>
                </w:rPr>
                <w:t xml:space="preserve"> </w:t>
              </w:r>
              <w:r w:rsidRPr="0012045E">
                <w:rPr>
                  <w:rFonts w:cs="Arial"/>
                  <w:szCs w:val="18"/>
                </w:rPr>
                <w:t>to</w:t>
              </w:r>
              <w:r w:rsidRPr="0012045E">
                <w:rPr>
                  <w:rFonts w:cs="Arial"/>
                  <w:spacing w:val="-2"/>
                  <w:szCs w:val="18"/>
                </w:rPr>
                <w:t xml:space="preserve"> </w:t>
              </w:r>
              <w:r w:rsidRPr="0012045E">
                <w:rPr>
                  <w:rFonts w:cs="Arial"/>
                  <w:szCs w:val="18"/>
                </w:rPr>
                <w:t>configuration</w:t>
              </w:r>
              <w:r>
                <w:rPr>
                  <w:rFonts w:cs="Arial"/>
                  <w:szCs w:val="18"/>
                </w:rPr>
                <w:t xml:space="preserve"> of the network device</w:t>
              </w:r>
            </w:ins>
          </w:p>
        </w:tc>
        <w:tc>
          <w:tcPr>
            <w:tcW w:w="3836" w:type="dxa"/>
            <w:tcBorders>
              <w:top w:val="single" w:sz="4" w:space="0" w:color="000000"/>
              <w:left w:val="single" w:sz="4" w:space="0" w:color="000000"/>
              <w:bottom w:val="single" w:sz="4" w:space="0" w:color="000000"/>
              <w:right w:val="single" w:sz="4" w:space="0" w:color="000000"/>
            </w:tcBorders>
          </w:tcPr>
          <w:p w:rsidR="00512926" w:rsidRPr="006915BF" w:rsidRDefault="00512926" w:rsidP="00512926">
            <w:pPr>
              <w:pStyle w:val="TAL"/>
              <w:rPr>
                <w:ins w:id="164" w:author="MW" w:date="2015-10-20T17:30:00Z"/>
                <w:rFonts w:cs="Arial"/>
                <w:szCs w:val="18"/>
              </w:rPr>
            </w:pPr>
            <w:ins w:id="165" w:author="MW" w:date="2015-10-20T17:31:00Z">
              <w:r w:rsidRPr="002764D2">
                <w:t>•</w:t>
              </w:r>
              <w:r>
                <w:t xml:space="preserve"> </w:t>
              </w:r>
            </w:ins>
            <w:ins w:id="166" w:author="MW" w:date="2015-10-20T17:30:00Z">
              <w:r w:rsidRPr="006915BF">
                <w:rPr>
                  <w:rFonts w:cs="Arial"/>
                  <w:szCs w:val="18"/>
                </w:rPr>
                <w:t>Change</w:t>
              </w:r>
              <w:r w:rsidRPr="006915BF">
                <w:rPr>
                  <w:rFonts w:cs="Arial"/>
                  <w:spacing w:val="-6"/>
                  <w:szCs w:val="18"/>
                </w:rPr>
                <w:t xml:space="preserve"> </w:t>
              </w:r>
              <w:r>
                <w:rPr>
                  <w:rFonts w:cs="Arial"/>
                  <w:szCs w:val="18"/>
                </w:rPr>
                <w:t>made</w:t>
              </w:r>
            </w:ins>
          </w:p>
          <w:p w:rsidR="00512926" w:rsidRPr="002764D2" w:rsidRDefault="00512926" w:rsidP="00512926">
            <w:pPr>
              <w:pStyle w:val="TAL"/>
              <w:rPr>
                <w:ins w:id="167" w:author="MW" w:date="2015-10-20T17:29:00Z"/>
              </w:rPr>
            </w:pPr>
            <w:ins w:id="168" w:author="MW" w:date="2015-10-20T17:31:00Z">
              <w:r w:rsidRPr="002764D2">
                <w:t>•</w:t>
              </w:r>
              <w:r>
                <w:t xml:space="preserve"> </w:t>
              </w:r>
            </w:ins>
            <w:ins w:id="169" w:author="MW" w:date="2015-10-20T17:30:00Z">
              <w:r w:rsidRPr="0012045E">
                <w:rPr>
                  <w:rFonts w:cs="Arial"/>
                  <w:position w:val="-2"/>
                  <w:szCs w:val="18"/>
                </w:rPr>
                <w:t>User</w:t>
              </w:r>
            </w:ins>
            <w:ins w:id="170" w:author="11-12-15" w:date="2015-11-12T08:34:00Z">
              <w:r w:rsidR="00D202C5">
                <w:rPr>
                  <w:rFonts w:cs="Arial"/>
                  <w:position w:val="-2"/>
                  <w:szCs w:val="18"/>
                </w:rPr>
                <w:t>name</w:t>
              </w:r>
            </w:ins>
          </w:p>
        </w:tc>
      </w:tr>
      <w:tr w:rsidR="00512926" w:rsidRPr="002764D2" w:rsidTr="00425D17">
        <w:trPr>
          <w:jc w:val="center"/>
          <w:ins w:id="171" w:author="MW" w:date="2015-10-20T17:29:00Z"/>
        </w:trPr>
        <w:tc>
          <w:tcPr>
            <w:tcW w:w="198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72" w:author="MW" w:date="2015-10-20T17:29:00Z"/>
              </w:rPr>
            </w:pPr>
            <w:ins w:id="173" w:author="MW" w:date="2015-10-20T17:31:00Z">
              <w:r w:rsidRPr="0012045E">
                <w:rPr>
                  <w:rFonts w:cs="Arial"/>
                  <w:szCs w:val="18"/>
                </w:rPr>
                <w:t>Reboot/shutdown/crash</w:t>
              </w:r>
            </w:ins>
          </w:p>
        </w:tc>
        <w:tc>
          <w:tcPr>
            <w:tcW w:w="297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74" w:author="MW" w:date="2015-10-20T17:29:00Z"/>
              </w:rPr>
            </w:pPr>
            <w:ins w:id="175" w:author="MW" w:date="2015-10-20T17:31:00Z">
              <w:r w:rsidRPr="006915BF">
                <w:rPr>
                  <w:rFonts w:cs="Arial"/>
                  <w:szCs w:val="18"/>
                  <w:lang w:val="en-US"/>
                </w:rPr>
                <w:t>This event records any action on the network device that forces a reboot or shutdown OR where the network device has crashed.</w:t>
              </w:r>
            </w:ins>
          </w:p>
        </w:tc>
        <w:tc>
          <w:tcPr>
            <w:tcW w:w="3836" w:type="dxa"/>
            <w:tcBorders>
              <w:top w:val="single" w:sz="4" w:space="0" w:color="000000"/>
              <w:left w:val="single" w:sz="4" w:space="0" w:color="000000"/>
              <w:bottom w:val="single" w:sz="4" w:space="0" w:color="000000"/>
              <w:right w:val="single" w:sz="4" w:space="0" w:color="000000"/>
            </w:tcBorders>
          </w:tcPr>
          <w:p w:rsidR="00512926" w:rsidRPr="006915BF" w:rsidRDefault="00512926" w:rsidP="00FE6E60">
            <w:pPr>
              <w:pStyle w:val="TAL"/>
              <w:rPr>
                <w:ins w:id="176" w:author="MW" w:date="2015-10-20T17:31:00Z"/>
                <w:rFonts w:cs="Arial"/>
                <w:szCs w:val="18"/>
              </w:rPr>
            </w:pPr>
            <w:ins w:id="177" w:author="MW" w:date="2015-10-20T17:31:00Z">
              <w:r w:rsidRPr="002764D2">
                <w:t>•</w:t>
              </w:r>
              <w:r>
                <w:t xml:space="preserve"> </w:t>
              </w:r>
              <w:r w:rsidRPr="006915BF">
                <w:rPr>
                  <w:rFonts w:cs="Arial"/>
                  <w:szCs w:val="18"/>
                </w:rPr>
                <w:t>Action</w:t>
              </w:r>
              <w:r w:rsidRPr="006915BF">
                <w:rPr>
                  <w:rFonts w:cs="Arial"/>
                  <w:spacing w:val="-5"/>
                  <w:szCs w:val="18"/>
                </w:rPr>
                <w:t xml:space="preserve"> </w:t>
              </w:r>
              <w:r w:rsidRPr="006915BF">
                <w:rPr>
                  <w:rFonts w:cs="Arial"/>
                  <w:szCs w:val="18"/>
                </w:rPr>
                <w:t>performed</w:t>
              </w:r>
              <w:r w:rsidRPr="006915BF">
                <w:rPr>
                  <w:rFonts w:cs="Arial"/>
                  <w:spacing w:val="-8"/>
                  <w:szCs w:val="18"/>
                </w:rPr>
                <w:t xml:space="preserve"> </w:t>
              </w:r>
              <w:r w:rsidRPr="006915BF">
                <w:rPr>
                  <w:rFonts w:cs="Arial"/>
                  <w:szCs w:val="18"/>
                </w:rPr>
                <w:t>(reboot,</w:t>
              </w:r>
              <w:r w:rsidRPr="006915BF">
                <w:rPr>
                  <w:rFonts w:cs="Arial"/>
                  <w:spacing w:val="-6"/>
                  <w:szCs w:val="18"/>
                </w:rPr>
                <w:t xml:space="preserve"> </w:t>
              </w:r>
              <w:r w:rsidRPr="006915BF">
                <w:rPr>
                  <w:rFonts w:cs="Arial"/>
                  <w:szCs w:val="18"/>
                </w:rPr>
                <w:t>shutdown,</w:t>
              </w:r>
              <w:r w:rsidRPr="006915BF">
                <w:rPr>
                  <w:rFonts w:cs="Arial"/>
                  <w:spacing w:val="-8"/>
                  <w:szCs w:val="18"/>
                </w:rPr>
                <w:t xml:space="preserve"> </w:t>
              </w:r>
              <w:r>
                <w:rPr>
                  <w:rFonts w:cs="Arial"/>
                  <w:szCs w:val="18"/>
                </w:rPr>
                <w:t>etc.)</w:t>
              </w:r>
            </w:ins>
          </w:p>
          <w:p w:rsidR="00512926" w:rsidRDefault="00512926" w:rsidP="00FE6E60">
            <w:pPr>
              <w:pStyle w:val="TAL"/>
              <w:rPr>
                <w:ins w:id="178" w:author="11-12-15" w:date="2015-11-12T08:31:00Z"/>
                <w:rFonts w:cs="Arial"/>
                <w:position w:val="-2"/>
                <w:szCs w:val="18"/>
              </w:rPr>
            </w:pPr>
            <w:ins w:id="179" w:author="MW" w:date="2015-10-20T17:31:00Z">
              <w:r w:rsidRPr="002764D2">
                <w:t>•</w:t>
              </w:r>
              <w:r>
                <w:t xml:space="preserve"> </w:t>
              </w:r>
              <w:r w:rsidRPr="0012045E">
                <w:rPr>
                  <w:rFonts w:cs="Arial"/>
                  <w:position w:val="-2"/>
                  <w:szCs w:val="18"/>
                </w:rPr>
                <w:t>User</w:t>
              </w:r>
            </w:ins>
            <w:ins w:id="180" w:author="11-12-15" w:date="2015-11-12T08:34:00Z">
              <w:r w:rsidR="00D202C5">
                <w:rPr>
                  <w:rFonts w:cs="Arial"/>
                  <w:position w:val="-2"/>
                  <w:szCs w:val="18"/>
                </w:rPr>
                <w:t>name</w:t>
              </w:r>
            </w:ins>
            <w:ins w:id="181" w:author="MW" w:date="2015-10-20T17:31:00Z">
              <w:r w:rsidRPr="0012045E">
                <w:rPr>
                  <w:rFonts w:cs="Arial"/>
                  <w:spacing w:val="-4"/>
                  <w:position w:val="-2"/>
                  <w:szCs w:val="18"/>
                </w:rPr>
                <w:t xml:space="preserve"> </w:t>
              </w:r>
              <w:r w:rsidRPr="0012045E">
                <w:rPr>
                  <w:rFonts w:cs="Arial"/>
                  <w:position w:val="-2"/>
                  <w:szCs w:val="18"/>
                </w:rPr>
                <w:t>(for</w:t>
              </w:r>
              <w:r w:rsidRPr="0012045E">
                <w:rPr>
                  <w:rFonts w:cs="Arial"/>
                  <w:spacing w:val="-3"/>
                  <w:position w:val="-2"/>
                  <w:szCs w:val="18"/>
                </w:rPr>
                <w:t xml:space="preserve"> </w:t>
              </w:r>
              <w:r w:rsidRPr="0012045E">
                <w:rPr>
                  <w:rFonts w:cs="Arial"/>
                  <w:position w:val="-2"/>
                  <w:szCs w:val="18"/>
                </w:rPr>
                <w:t>intentional</w:t>
              </w:r>
              <w:r w:rsidRPr="0012045E">
                <w:rPr>
                  <w:rFonts w:cs="Arial"/>
                  <w:spacing w:val="-8"/>
                  <w:position w:val="-2"/>
                  <w:szCs w:val="18"/>
                </w:rPr>
                <w:t xml:space="preserve"> </w:t>
              </w:r>
              <w:r w:rsidRPr="0012045E">
                <w:rPr>
                  <w:rFonts w:cs="Arial"/>
                  <w:position w:val="-2"/>
                  <w:szCs w:val="18"/>
                </w:rPr>
                <w:t>actions)</w:t>
              </w:r>
            </w:ins>
          </w:p>
          <w:p w:rsidR="00C121B5" w:rsidRPr="002764D2" w:rsidRDefault="00C121B5" w:rsidP="00FE6E60">
            <w:pPr>
              <w:pStyle w:val="TAL"/>
              <w:rPr>
                <w:ins w:id="182" w:author="MW" w:date="2015-10-20T17:29:00Z"/>
              </w:rPr>
            </w:pPr>
            <w:ins w:id="183" w:author="11-12-15" w:date="2015-11-12T08:31:00Z">
              <w:r w:rsidRPr="002764D2">
                <w:t>•</w:t>
              </w:r>
              <w:r w:rsidRPr="002764D2">
                <w:rPr>
                  <w:spacing w:val="10"/>
                </w:rPr>
                <w:t xml:space="preserve"> </w:t>
              </w:r>
              <w:r>
                <w:rPr>
                  <w:spacing w:val="10"/>
                </w:rPr>
                <w:t>T</w:t>
              </w:r>
              <w:r w:rsidRPr="002764D2">
                <w:t>imestamp</w:t>
              </w:r>
            </w:ins>
          </w:p>
        </w:tc>
      </w:tr>
      <w:tr w:rsidR="00512926" w:rsidRPr="002764D2" w:rsidTr="00425D17">
        <w:trPr>
          <w:jc w:val="center"/>
          <w:ins w:id="184" w:author="MW" w:date="2015-10-20T17:29:00Z"/>
        </w:trPr>
        <w:tc>
          <w:tcPr>
            <w:tcW w:w="198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85" w:author="MW" w:date="2015-10-20T17:29:00Z"/>
              </w:rPr>
            </w:pPr>
            <w:ins w:id="186" w:author="MW" w:date="2015-10-20T17:31:00Z">
              <w:r>
                <w:rPr>
                  <w:rFonts w:cs="Arial"/>
                  <w:szCs w:val="18"/>
                  <w:lang w:val="en-US"/>
                </w:rPr>
                <w:t>Interface status change</w:t>
              </w:r>
            </w:ins>
          </w:p>
        </w:tc>
        <w:tc>
          <w:tcPr>
            <w:tcW w:w="2970" w:type="dxa"/>
            <w:tcBorders>
              <w:top w:val="single" w:sz="4" w:space="0" w:color="000000"/>
              <w:left w:val="single" w:sz="4" w:space="0" w:color="000000"/>
              <w:bottom w:val="single" w:sz="4" w:space="0" w:color="000000"/>
              <w:right w:val="single" w:sz="4" w:space="0" w:color="000000"/>
            </w:tcBorders>
          </w:tcPr>
          <w:p w:rsidR="00512926" w:rsidRPr="002764D2" w:rsidRDefault="00512926" w:rsidP="00FE6E60">
            <w:pPr>
              <w:pStyle w:val="TAL"/>
              <w:rPr>
                <w:ins w:id="187" w:author="MW" w:date="2015-10-20T17:29:00Z"/>
              </w:rPr>
            </w:pPr>
            <w:ins w:id="188" w:author="MW" w:date="2015-10-20T17:31:00Z">
              <w:r w:rsidRPr="006915BF">
                <w:rPr>
                  <w:rFonts w:cs="Arial"/>
                  <w:szCs w:val="18"/>
                </w:rPr>
                <w:t>Change</w:t>
              </w:r>
              <w:r w:rsidRPr="006915BF">
                <w:rPr>
                  <w:rFonts w:cs="Arial"/>
                  <w:spacing w:val="-6"/>
                  <w:szCs w:val="18"/>
                </w:rPr>
                <w:t xml:space="preserve"> </w:t>
              </w:r>
              <w:r w:rsidRPr="006915BF">
                <w:rPr>
                  <w:rFonts w:cs="Arial"/>
                  <w:szCs w:val="18"/>
                </w:rPr>
                <w:t>to</w:t>
              </w:r>
              <w:r w:rsidRPr="006915BF">
                <w:rPr>
                  <w:rFonts w:cs="Arial"/>
                  <w:spacing w:val="-2"/>
                  <w:szCs w:val="18"/>
                </w:rPr>
                <w:t xml:space="preserve"> </w:t>
              </w:r>
              <w:r w:rsidRPr="006915BF">
                <w:rPr>
                  <w:rFonts w:cs="Arial"/>
                  <w:szCs w:val="18"/>
                </w:rPr>
                <w:t>the</w:t>
              </w:r>
              <w:r w:rsidRPr="006915BF">
                <w:rPr>
                  <w:rFonts w:cs="Arial"/>
                  <w:spacing w:val="-3"/>
                  <w:szCs w:val="18"/>
                </w:rPr>
                <w:t xml:space="preserve"> </w:t>
              </w:r>
              <w:r w:rsidRPr="006915BF">
                <w:rPr>
                  <w:rFonts w:cs="Arial"/>
                  <w:szCs w:val="18"/>
                </w:rPr>
                <w:t>status</w:t>
              </w:r>
              <w:r w:rsidRPr="006915BF">
                <w:rPr>
                  <w:rFonts w:cs="Arial"/>
                  <w:spacing w:val="-5"/>
                  <w:szCs w:val="18"/>
                </w:rPr>
                <w:t xml:space="preserve"> </w:t>
              </w:r>
              <w:r w:rsidRPr="006915BF">
                <w:rPr>
                  <w:rFonts w:cs="Arial"/>
                  <w:szCs w:val="18"/>
                </w:rPr>
                <w:t>of interfaces</w:t>
              </w:r>
              <w:r>
                <w:rPr>
                  <w:rFonts w:cs="Arial"/>
                  <w:szCs w:val="18"/>
                </w:rPr>
                <w:t xml:space="preserve"> on the network device</w:t>
              </w:r>
              <w:r w:rsidRPr="006915BF">
                <w:rPr>
                  <w:rFonts w:cs="Arial"/>
                  <w:spacing w:val="-8"/>
                  <w:szCs w:val="18"/>
                </w:rPr>
                <w:t xml:space="preserve"> </w:t>
              </w:r>
              <w:r w:rsidRPr="006915BF">
                <w:rPr>
                  <w:rFonts w:cs="Arial"/>
                  <w:szCs w:val="18"/>
                </w:rPr>
                <w:t>(e.g.</w:t>
              </w:r>
              <w:r w:rsidRPr="006915BF">
                <w:rPr>
                  <w:rFonts w:cs="Arial"/>
                  <w:spacing w:val="-4"/>
                  <w:szCs w:val="18"/>
                </w:rPr>
                <w:t xml:space="preserve"> </w:t>
              </w:r>
              <w:r w:rsidRPr="006915BF">
                <w:rPr>
                  <w:rFonts w:cs="Arial"/>
                  <w:szCs w:val="18"/>
                </w:rPr>
                <w:t>shutdown)</w:t>
              </w:r>
            </w:ins>
          </w:p>
        </w:tc>
        <w:tc>
          <w:tcPr>
            <w:tcW w:w="3836" w:type="dxa"/>
            <w:tcBorders>
              <w:top w:val="single" w:sz="4" w:space="0" w:color="000000"/>
              <w:left w:val="single" w:sz="4" w:space="0" w:color="000000"/>
              <w:bottom w:val="single" w:sz="4" w:space="0" w:color="000000"/>
              <w:right w:val="single" w:sz="4" w:space="0" w:color="000000"/>
            </w:tcBorders>
          </w:tcPr>
          <w:p w:rsidR="00512926" w:rsidRPr="006915BF" w:rsidRDefault="00512926" w:rsidP="00FE6E60">
            <w:pPr>
              <w:pStyle w:val="TAL"/>
              <w:rPr>
                <w:ins w:id="189" w:author="MW" w:date="2015-10-20T17:31:00Z"/>
                <w:rFonts w:cs="Arial"/>
                <w:szCs w:val="18"/>
              </w:rPr>
            </w:pPr>
            <w:ins w:id="190" w:author="MW" w:date="2015-10-20T17:32:00Z">
              <w:r w:rsidRPr="002764D2">
                <w:t>•</w:t>
              </w:r>
              <w:r>
                <w:t xml:space="preserve"> </w:t>
              </w:r>
            </w:ins>
            <w:ins w:id="191" w:author="MW" w:date="2015-10-20T17:31:00Z">
              <w:r w:rsidRPr="006915BF">
                <w:rPr>
                  <w:rFonts w:cs="Arial"/>
                  <w:szCs w:val="18"/>
                </w:rPr>
                <w:t>Interface</w:t>
              </w:r>
              <w:r w:rsidRPr="006915BF">
                <w:rPr>
                  <w:rFonts w:cs="Arial"/>
                  <w:spacing w:val="-7"/>
                  <w:szCs w:val="18"/>
                </w:rPr>
                <w:t xml:space="preserve"> </w:t>
              </w:r>
              <w:r w:rsidRPr="006915BF">
                <w:rPr>
                  <w:rFonts w:cs="Arial"/>
                  <w:szCs w:val="18"/>
                </w:rPr>
                <w:t>name</w:t>
              </w:r>
              <w:r w:rsidRPr="006915BF">
                <w:rPr>
                  <w:rFonts w:cs="Arial"/>
                  <w:spacing w:val="-4"/>
                  <w:szCs w:val="18"/>
                </w:rPr>
                <w:t xml:space="preserve"> </w:t>
              </w:r>
              <w:r w:rsidRPr="006915BF">
                <w:rPr>
                  <w:rFonts w:cs="Arial"/>
                  <w:szCs w:val="18"/>
                </w:rPr>
                <w:t>and</w:t>
              </w:r>
              <w:r w:rsidRPr="006915BF">
                <w:rPr>
                  <w:rFonts w:cs="Arial"/>
                  <w:spacing w:val="-3"/>
                  <w:szCs w:val="18"/>
                </w:rPr>
                <w:t xml:space="preserve"> </w:t>
              </w:r>
              <w:r>
                <w:rPr>
                  <w:rFonts w:cs="Arial"/>
                  <w:szCs w:val="18"/>
                </w:rPr>
                <w:t>type</w:t>
              </w:r>
            </w:ins>
          </w:p>
          <w:p w:rsidR="00512926" w:rsidRDefault="00512926" w:rsidP="00FE6E60">
            <w:pPr>
              <w:pStyle w:val="TAL"/>
              <w:rPr>
                <w:ins w:id="192" w:author="11-12-15" w:date="2015-11-12T08:31:00Z"/>
                <w:rFonts w:cs="Arial"/>
                <w:position w:val="-2"/>
                <w:szCs w:val="18"/>
              </w:rPr>
            </w:pPr>
            <w:ins w:id="193" w:author="MW" w:date="2015-10-20T17:32:00Z">
              <w:r w:rsidRPr="002764D2">
                <w:t>•</w:t>
              </w:r>
              <w:r>
                <w:t xml:space="preserve"> </w:t>
              </w:r>
            </w:ins>
            <w:ins w:id="194" w:author="MW" w:date="2015-10-20T17:31:00Z">
              <w:r w:rsidRPr="0012045E">
                <w:rPr>
                  <w:rFonts w:cs="Arial"/>
                  <w:position w:val="-2"/>
                  <w:szCs w:val="18"/>
                </w:rPr>
                <w:t>Status</w:t>
              </w:r>
              <w:r w:rsidRPr="0012045E">
                <w:rPr>
                  <w:rFonts w:cs="Arial"/>
                  <w:spacing w:val="-5"/>
                  <w:position w:val="-2"/>
                  <w:szCs w:val="18"/>
                </w:rPr>
                <w:t xml:space="preserve"> </w:t>
              </w:r>
              <w:r w:rsidRPr="0012045E">
                <w:rPr>
                  <w:rFonts w:cs="Arial"/>
                  <w:position w:val="-2"/>
                  <w:szCs w:val="18"/>
                </w:rPr>
                <w:t>(shutdown,</w:t>
              </w:r>
              <w:r w:rsidRPr="0012045E">
                <w:rPr>
                  <w:rFonts w:cs="Arial"/>
                  <w:spacing w:val="-9"/>
                  <w:position w:val="-2"/>
                  <w:szCs w:val="18"/>
                </w:rPr>
                <w:t xml:space="preserve"> </w:t>
              </w:r>
              <w:r w:rsidRPr="0012045E">
                <w:rPr>
                  <w:rFonts w:cs="Arial"/>
                  <w:position w:val="-2"/>
                  <w:szCs w:val="18"/>
                </w:rPr>
                <w:t>missing</w:t>
              </w:r>
              <w:r w:rsidRPr="0012045E">
                <w:rPr>
                  <w:rFonts w:cs="Arial"/>
                  <w:spacing w:val="-6"/>
                  <w:position w:val="-2"/>
                  <w:szCs w:val="18"/>
                </w:rPr>
                <w:t xml:space="preserve"> </w:t>
              </w:r>
              <w:r w:rsidRPr="0012045E">
                <w:rPr>
                  <w:rFonts w:cs="Arial"/>
                  <w:position w:val="-2"/>
                  <w:szCs w:val="18"/>
                </w:rPr>
                <w:t>link,</w:t>
              </w:r>
              <w:r w:rsidRPr="0012045E">
                <w:rPr>
                  <w:rFonts w:cs="Arial"/>
                  <w:spacing w:val="-3"/>
                  <w:position w:val="-2"/>
                  <w:szCs w:val="18"/>
                </w:rPr>
                <w:t xml:space="preserve"> </w:t>
              </w:r>
              <w:r w:rsidRPr="0012045E">
                <w:rPr>
                  <w:rFonts w:cs="Arial"/>
                  <w:position w:val="-2"/>
                  <w:szCs w:val="18"/>
                </w:rPr>
                <w:t>etc.)</w:t>
              </w:r>
            </w:ins>
          </w:p>
          <w:p w:rsidR="00C121B5" w:rsidRPr="002764D2" w:rsidRDefault="00C121B5" w:rsidP="00FE6E60">
            <w:pPr>
              <w:pStyle w:val="TAL"/>
              <w:rPr>
                <w:ins w:id="195" w:author="MW" w:date="2015-10-20T17:29:00Z"/>
              </w:rPr>
            </w:pPr>
            <w:ins w:id="196" w:author="11-12-15" w:date="2015-11-12T08:31:00Z">
              <w:r w:rsidRPr="002764D2">
                <w:t>•</w:t>
              </w:r>
              <w:r w:rsidRPr="002764D2">
                <w:rPr>
                  <w:spacing w:val="10"/>
                </w:rPr>
                <w:t xml:space="preserve"> </w:t>
              </w:r>
              <w:r>
                <w:rPr>
                  <w:spacing w:val="10"/>
                </w:rPr>
                <w:t>T</w:t>
              </w:r>
              <w:r w:rsidRPr="002764D2">
                <w:t>imestamp</w:t>
              </w:r>
            </w:ins>
          </w:p>
        </w:tc>
      </w:tr>
    </w:tbl>
    <w:p w:rsidR="00512926" w:rsidRDefault="00512926" w:rsidP="00FF10B5">
      <w:pPr>
        <w:rPr>
          <w:ins w:id="197" w:author="MW" w:date="2015-10-20T17:26:00Z"/>
          <w:rFonts w:ascii="Tele-GroteskNor" w:hAnsi="Tele-GroteskNor" w:cs="Tele-GroteskNor"/>
          <w:color w:val="000000"/>
        </w:rPr>
      </w:pPr>
    </w:p>
    <w:p w:rsidR="00512926" w:rsidRPr="002764D2" w:rsidRDefault="00512926" w:rsidP="00FF10B5">
      <w:pPr>
        <w:rPr>
          <w:rFonts w:ascii="Tele-GroteskNor" w:hAnsi="Tele-GroteskNor" w:cs="Tele-GroteskNor"/>
          <w:color w:val="000000"/>
        </w:rPr>
      </w:pPr>
    </w:p>
    <w:tbl>
      <w:tblPr>
        <w:tblW w:w="9497" w:type="dxa"/>
        <w:jc w:val="center"/>
        <w:tblLayout w:type="fixed"/>
        <w:tblCellMar>
          <w:left w:w="28" w:type="dxa"/>
          <w:right w:w="0" w:type="dxa"/>
        </w:tblCellMar>
        <w:tblLook w:val="0000"/>
      </w:tblPr>
      <w:tblGrid>
        <w:gridCol w:w="5343"/>
        <w:gridCol w:w="4154"/>
      </w:tblGrid>
      <w:tr w:rsidR="00FF10B5" w:rsidRPr="002764D2" w:rsidTr="00A77C71">
        <w:trPr>
          <w:jc w:val="center"/>
        </w:trPr>
        <w:tc>
          <w:tcPr>
            <w:tcW w:w="5343" w:type="dxa"/>
            <w:tcBorders>
              <w:top w:val="single" w:sz="4" w:space="0" w:color="000000"/>
              <w:left w:val="single" w:sz="4" w:space="0" w:color="000000"/>
              <w:bottom w:val="double" w:sz="4" w:space="0" w:color="auto"/>
              <w:right w:val="single" w:sz="4" w:space="0" w:color="000000"/>
            </w:tcBorders>
          </w:tcPr>
          <w:p w:rsidR="00FF10B5" w:rsidRPr="002764D2" w:rsidRDefault="00FF10B5" w:rsidP="00A77C71">
            <w:pPr>
              <w:pStyle w:val="TAH"/>
              <w:rPr>
                <w:sz w:val="24"/>
                <w:szCs w:val="24"/>
              </w:rPr>
            </w:pPr>
            <w:del w:id="198" w:author="MW" w:date="2015-10-20T17:27:00Z">
              <w:r w:rsidRPr="002764D2" w:rsidDel="00512926">
                <w:delText>Event</w:delText>
              </w:r>
            </w:del>
          </w:p>
        </w:tc>
        <w:tc>
          <w:tcPr>
            <w:tcW w:w="4154" w:type="dxa"/>
            <w:tcBorders>
              <w:top w:val="single" w:sz="4" w:space="0" w:color="000000"/>
              <w:left w:val="single" w:sz="4" w:space="0" w:color="000000"/>
              <w:bottom w:val="double" w:sz="4" w:space="0" w:color="auto"/>
              <w:right w:val="single" w:sz="4" w:space="0" w:color="000000"/>
            </w:tcBorders>
          </w:tcPr>
          <w:p w:rsidR="00FF10B5" w:rsidRPr="002764D2" w:rsidRDefault="00FF10B5" w:rsidP="00A77C71">
            <w:pPr>
              <w:pStyle w:val="TAH"/>
              <w:rPr>
                <w:sz w:val="24"/>
                <w:szCs w:val="24"/>
              </w:rPr>
            </w:pPr>
            <w:del w:id="199" w:author="MW" w:date="2015-10-20T17:27:00Z">
              <w:r w:rsidRPr="002764D2" w:rsidDel="00512926">
                <w:delText>Event data to be logged</w:delText>
              </w:r>
            </w:del>
          </w:p>
        </w:tc>
      </w:tr>
      <w:tr w:rsidR="00FF10B5" w:rsidRPr="002764D2" w:rsidTr="00A77C71">
        <w:trPr>
          <w:jc w:val="center"/>
        </w:trPr>
        <w:tc>
          <w:tcPr>
            <w:tcW w:w="5343" w:type="dxa"/>
            <w:tcBorders>
              <w:top w:val="single" w:sz="4" w:space="0" w:color="000000"/>
              <w:left w:val="single" w:sz="4" w:space="0" w:color="000000"/>
              <w:bottom w:val="single" w:sz="4" w:space="0" w:color="000000"/>
              <w:right w:val="single" w:sz="4" w:space="0" w:color="000000"/>
            </w:tcBorders>
          </w:tcPr>
          <w:p w:rsidR="00FF10B5" w:rsidRPr="002764D2" w:rsidRDefault="00FF10B5" w:rsidP="00A77C71">
            <w:pPr>
              <w:pStyle w:val="TAL"/>
              <w:rPr>
                <w:sz w:val="24"/>
                <w:szCs w:val="24"/>
              </w:rPr>
            </w:pPr>
            <w:del w:id="200" w:author="MW" w:date="2015-10-20T17:27:00Z">
              <w:r w:rsidRPr="002764D2" w:rsidDel="00512926">
                <w:delText>Incorrect</w:delText>
              </w:r>
              <w:r w:rsidRPr="002764D2" w:rsidDel="00512926">
                <w:rPr>
                  <w:spacing w:val="-7"/>
                </w:rPr>
                <w:delText xml:space="preserve"> </w:delText>
              </w:r>
              <w:r w:rsidRPr="002764D2" w:rsidDel="00512926">
                <w:delText>login</w:delText>
              </w:r>
              <w:r w:rsidRPr="002764D2" w:rsidDel="00512926">
                <w:rPr>
                  <w:spacing w:val="-4"/>
                </w:rPr>
                <w:delText xml:space="preserve"> </w:delText>
              </w:r>
              <w:r w:rsidRPr="002764D2" w:rsidDel="00512926">
                <w:delText>attempts</w:delText>
              </w:r>
            </w:del>
          </w:p>
        </w:tc>
        <w:tc>
          <w:tcPr>
            <w:tcW w:w="4154" w:type="dxa"/>
            <w:tcBorders>
              <w:top w:val="single" w:sz="4" w:space="0" w:color="000000"/>
              <w:left w:val="single" w:sz="4" w:space="0" w:color="000000"/>
              <w:bottom w:val="single" w:sz="4" w:space="0" w:color="000000"/>
              <w:right w:val="single" w:sz="4" w:space="0" w:color="000000"/>
            </w:tcBorders>
          </w:tcPr>
          <w:p w:rsidR="00FF10B5" w:rsidRPr="002764D2" w:rsidDel="00512926" w:rsidRDefault="00FF10B5" w:rsidP="00A77C71">
            <w:pPr>
              <w:pStyle w:val="TAL"/>
              <w:rPr>
                <w:del w:id="201" w:author="MW" w:date="2015-10-20T17:27:00Z"/>
              </w:rPr>
            </w:pPr>
            <w:del w:id="202" w:author="MW" w:date="2015-10-20T17:27:00Z">
              <w:r w:rsidRPr="002764D2" w:rsidDel="00512926">
                <w:delText>•</w:delText>
              </w:r>
              <w:r w:rsidRPr="002764D2" w:rsidDel="00512926">
                <w:rPr>
                  <w:spacing w:val="10"/>
                </w:rPr>
                <w:delText xml:space="preserve"> </w:delText>
              </w:r>
              <w:r w:rsidRPr="002764D2" w:rsidDel="00512926">
                <w:delText>Account,</w:delText>
              </w:r>
            </w:del>
          </w:p>
          <w:p w:rsidR="00FF10B5" w:rsidRPr="002764D2" w:rsidRDefault="00FF10B5" w:rsidP="00A77C71">
            <w:pPr>
              <w:pStyle w:val="TAL"/>
            </w:pPr>
            <w:del w:id="203" w:author="MW" w:date="2015-10-20T17:27:00Z">
              <w:r w:rsidRPr="002764D2" w:rsidDel="00512926">
                <w:delText>•</w:delText>
              </w:r>
              <w:r w:rsidRPr="002764D2" w:rsidDel="00512926">
                <w:rPr>
                  <w:spacing w:val="10"/>
                </w:rPr>
                <w:delText xml:space="preserve"> </w:delText>
              </w:r>
              <w:r w:rsidRPr="002764D2" w:rsidDel="00512926">
                <w:rPr>
                  <w:position w:val="-1"/>
                </w:rPr>
                <w:delText>Source</w:delText>
              </w:r>
              <w:r w:rsidRPr="002764D2" w:rsidDel="00512926">
                <w:rPr>
                  <w:spacing w:val="-6"/>
                  <w:position w:val="-1"/>
                </w:rPr>
                <w:delText xml:space="preserve"> </w:delText>
              </w:r>
              <w:r w:rsidRPr="002764D2" w:rsidDel="00512926">
                <w:rPr>
                  <w:position w:val="-1"/>
                </w:rPr>
                <w:delText>(IP</w:delText>
              </w:r>
              <w:r w:rsidRPr="002764D2" w:rsidDel="00512926">
                <w:rPr>
                  <w:spacing w:val="-2"/>
                  <w:position w:val="-1"/>
                </w:rPr>
                <w:delText xml:space="preserve"> </w:delText>
              </w:r>
              <w:r w:rsidRPr="002764D2" w:rsidDel="00512926">
                <w:rPr>
                  <w:position w:val="-1"/>
                </w:rPr>
                <w:delText>address)</w:delText>
              </w:r>
              <w:r w:rsidRPr="002764D2" w:rsidDel="00512926">
                <w:rPr>
                  <w:spacing w:val="-7"/>
                  <w:position w:val="-1"/>
                </w:rPr>
                <w:delText xml:space="preserve"> </w:delText>
              </w:r>
              <w:r w:rsidRPr="002764D2" w:rsidDel="00512926">
                <w:rPr>
                  <w:position w:val="-1"/>
                </w:rPr>
                <w:delText>of</w:delText>
              </w:r>
              <w:r w:rsidRPr="002764D2" w:rsidDel="00512926">
                <w:rPr>
                  <w:spacing w:val="-2"/>
                  <w:position w:val="-1"/>
                </w:rPr>
                <w:delText xml:space="preserve"> </w:delText>
              </w:r>
              <w:r w:rsidRPr="002764D2" w:rsidDel="00512926">
                <w:rPr>
                  <w:position w:val="-1"/>
                </w:rPr>
                <w:delText>remote</w:delText>
              </w:r>
              <w:r w:rsidRPr="002764D2" w:rsidDel="00512926">
                <w:rPr>
                  <w:spacing w:val="-6"/>
                  <w:position w:val="-1"/>
                </w:rPr>
                <w:delText xml:space="preserve"> </w:delText>
              </w:r>
              <w:r w:rsidRPr="002764D2" w:rsidDel="00512926">
                <w:rPr>
                  <w:position w:val="-1"/>
                </w:rPr>
                <w:delText>access</w:delText>
              </w:r>
            </w:del>
          </w:p>
        </w:tc>
      </w:tr>
      <w:tr w:rsidR="00FF10B5" w:rsidRPr="002764D2" w:rsidTr="00A77C71">
        <w:trPr>
          <w:jc w:val="center"/>
        </w:trPr>
        <w:tc>
          <w:tcPr>
            <w:tcW w:w="5343" w:type="dxa"/>
            <w:tcBorders>
              <w:top w:val="single" w:sz="4" w:space="0" w:color="000000"/>
              <w:left w:val="single" w:sz="4" w:space="0" w:color="000000"/>
              <w:bottom w:val="single" w:sz="4" w:space="0" w:color="000000"/>
              <w:right w:val="single" w:sz="4" w:space="0" w:color="000000"/>
            </w:tcBorders>
          </w:tcPr>
          <w:p w:rsidR="00FF10B5" w:rsidRPr="002764D2" w:rsidRDefault="00FF10B5" w:rsidP="00A77C71">
            <w:pPr>
              <w:pStyle w:val="TAL"/>
              <w:rPr>
                <w:sz w:val="24"/>
                <w:szCs w:val="24"/>
              </w:rPr>
            </w:pPr>
            <w:del w:id="204" w:author="MW" w:date="2015-10-20T17:27:00Z">
              <w:r w:rsidRPr="002764D2" w:rsidDel="00512926">
                <w:delText>System</w:delText>
              </w:r>
              <w:r w:rsidRPr="002764D2" w:rsidDel="00512926">
                <w:rPr>
                  <w:spacing w:val="-6"/>
                </w:rPr>
                <w:delText xml:space="preserve"> </w:delText>
              </w:r>
              <w:r w:rsidRPr="002764D2" w:rsidDel="00512926">
                <w:delText>access</w:delText>
              </w:r>
              <w:r w:rsidRPr="002764D2" w:rsidDel="00512926">
                <w:rPr>
                  <w:spacing w:val="-6"/>
                </w:rPr>
                <w:delText xml:space="preserve"> </w:delText>
              </w:r>
              <w:r w:rsidRPr="002764D2" w:rsidDel="00512926">
                <w:delText>with</w:delText>
              </w:r>
              <w:r w:rsidRPr="002764D2" w:rsidDel="00512926">
                <w:rPr>
                  <w:spacing w:val="-3"/>
                </w:rPr>
                <w:delText xml:space="preserve"> </w:delText>
              </w:r>
              <w:r w:rsidRPr="002764D2" w:rsidDel="00512926">
                <w:delText>accounts</w:delText>
              </w:r>
              <w:r w:rsidRPr="002764D2" w:rsidDel="00512926">
                <w:rPr>
                  <w:spacing w:val="-7"/>
                </w:rPr>
                <w:delText xml:space="preserve"> </w:delText>
              </w:r>
              <w:r w:rsidRPr="002764D2" w:rsidDel="00512926">
                <w:delText>with administrator</w:delText>
              </w:r>
              <w:r w:rsidRPr="002764D2" w:rsidDel="00512926">
                <w:rPr>
                  <w:spacing w:val="-10"/>
                </w:rPr>
                <w:delText xml:space="preserve"> </w:delText>
              </w:r>
              <w:r w:rsidRPr="002764D2" w:rsidDel="00512926">
                <w:delText>rights</w:delText>
              </w:r>
            </w:del>
          </w:p>
        </w:tc>
        <w:tc>
          <w:tcPr>
            <w:tcW w:w="4154" w:type="dxa"/>
            <w:tcBorders>
              <w:top w:val="single" w:sz="4" w:space="0" w:color="000000"/>
              <w:left w:val="single" w:sz="4" w:space="0" w:color="000000"/>
              <w:bottom w:val="single" w:sz="4" w:space="0" w:color="000000"/>
              <w:right w:val="single" w:sz="4" w:space="0" w:color="000000"/>
            </w:tcBorders>
          </w:tcPr>
          <w:p w:rsidR="00FF10B5" w:rsidRPr="002764D2" w:rsidDel="00512926" w:rsidRDefault="00FF10B5" w:rsidP="00A77C71">
            <w:pPr>
              <w:pStyle w:val="TAL"/>
              <w:rPr>
                <w:del w:id="205" w:author="MW" w:date="2015-10-20T17:27:00Z"/>
              </w:rPr>
            </w:pPr>
            <w:del w:id="206" w:author="MW" w:date="2015-10-20T17:27:00Z">
              <w:r w:rsidRPr="002764D2" w:rsidDel="00512926">
                <w:delText>•</w:delText>
              </w:r>
              <w:r w:rsidRPr="002764D2" w:rsidDel="00512926">
                <w:rPr>
                  <w:spacing w:val="10"/>
                </w:rPr>
                <w:delText xml:space="preserve"> </w:delText>
              </w:r>
              <w:r w:rsidRPr="002764D2" w:rsidDel="00512926">
                <w:delText>Account,</w:delText>
              </w:r>
            </w:del>
          </w:p>
          <w:p w:rsidR="00FF10B5" w:rsidRPr="002764D2" w:rsidDel="00512926" w:rsidRDefault="00FF10B5" w:rsidP="00A77C71">
            <w:pPr>
              <w:pStyle w:val="TAL"/>
              <w:rPr>
                <w:del w:id="207" w:author="MW" w:date="2015-10-20T17:27:00Z"/>
              </w:rPr>
            </w:pPr>
            <w:del w:id="208" w:author="MW" w:date="2015-10-20T17:27:00Z">
              <w:r w:rsidRPr="002764D2" w:rsidDel="00512926">
                <w:delText>•</w:delText>
              </w:r>
              <w:r w:rsidRPr="002764D2" w:rsidDel="00512926">
                <w:rPr>
                  <w:spacing w:val="10"/>
                </w:rPr>
                <w:delText xml:space="preserve"> </w:delText>
              </w:r>
              <w:r w:rsidRPr="002764D2" w:rsidDel="00512926">
                <w:delText>Access</w:delText>
              </w:r>
              <w:r w:rsidRPr="002764D2" w:rsidDel="00512926">
                <w:rPr>
                  <w:spacing w:val="-6"/>
                </w:rPr>
                <w:delText xml:space="preserve"> </w:delText>
              </w:r>
              <w:r w:rsidRPr="002764D2" w:rsidDel="00512926">
                <w:delText>timestamp,</w:delText>
              </w:r>
            </w:del>
          </w:p>
          <w:p w:rsidR="00FF10B5" w:rsidRPr="002764D2" w:rsidDel="00512926" w:rsidRDefault="00FF10B5" w:rsidP="00A77C71">
            <w:pPr>
              <w:pStyle w:val="TAL"/>
              <w:rPr>
                <w:del w:id="209" w:author="MW" w:date="2015-10-20T17:27:00Z"/>
              </w:rPr>
            </w:pPr>
            <w:del w:id="210" w:author="MW" w:date="2015-10-20T17:27:00Z">
              <w:r w:rsidRPr="002764D2" w:rsidDel="00512926">
                <w:delText>•</w:delText>
              </w:r>
              <w:r w:rsidRPr="002764D2" w:rsidDel="00512926">
                <w:rPr>
                  <w:spacing w:val="10"/>
                </w:rPr>
                <w:delText xml:space="preserve"> </w:delText>
              </w:r>
              <w:r w:rsidRPr="002764D2" w:rsidDel="00512926">
                <w:delText>Length</w:delText>
              </w:r>
              <w:r w:rsidRPr="002764D2" w:rsidDel="00512926">
                <w:rPr>
                  <w:spacing w:val="-6"/>
                </w:rPr>
                <w:delText xml:space="preserve"> </w:delText>
              </w:r>
              <w:r w:rsidRPr="002764D2" w:rsidDel="00512926">
                <w:delText>of</w:delText>
              </w:r>
              <w:r w:rsidRPr="002764D2" w:rsidDel="00512926">
                <w:rPr>
                  <w:spacing w:val="-2"/>
                </w:rPr>
                <w:delText xml:space="preserve"> </w:delText>
              </w:r>
              <w:r w:rsidRPr="002764D2" w:rsidDel="00512926">
                <w:delText>session,</w:delText>
              </w:r>
            </w:del>
          </w:p>
          <w:p w:rsidR="00FF10B5" w:rsidRPr="002764D2" w:rsidRDefault="00FF10B5" w:rsidP="00A77C71">
            <w:pPr>
              <w:pStyle w:val="TAL"/>
              <w:rPr>
                <w:sz w:val="24"/>
                <w:szCs w:val="24"/>
              </w:rPr>
            </w:pPr>
            <w:del w:id="211" w:author="MW" w:date="2015-10-20T17:27:00Z">
              <w:r w:rsidRPr="002764D2" w:rsidDel="00512926">
                <w:rPr>
                  <w:position w:val="-2"/>
                </w:rPr>
                <w:delText>•</w:delText>
              </w:r>
              <w:r w:rsidRPr="002764D2" w:rsidDel="00512926">
                <w:rPr>
                  <w:spacing w:val="10"/>
                  <w:position w:val="-2"/>
                </w:rPr>
                <w:delText xml:space="preserve"> </w:delText>
              </w:r>
              <w:r w:rsidRPr="002764D2" w:rsidDel="00512926">
                <w:rPr>
                  <w:position w:val="-2"/>
                </w:rPr>
                <w:delText>Source</w:delText>
              </w:r>
              <w:r w:rsidRPr="002764D2" w:rsidDel="00512926">
                <w:rPr>
                  <w:spacing w:val="-6"/>
                  <w:position w:val="-2"/>
                </w:rPr>
                <w:delText xml:space="preserve"> </w:delText>
              </w:r>
              <w:r w:rsidRPr="002764D2" w:rsidDel="00512926">
                <w:rPr>
                  <w:position w:val="-2"/>
                </w:rPr>
                <w:delText>(IP</w:delText>
              </w:r>
              <w:r w:rsidRPr="002764D2" w:rsidDel="00512926">
                <w:rPr>
                  <w:spacing w:val="-2"/>
                  <w:position w:val="-2"/>
                </w:rPr>
                <w:delText xml:space="preserve"> </w:delText>
              </w:r>
              <w:r w:rsidRPr="002764D2" w:rsidDel="00512926">
                <w:rPr>
                  <w:position w:val="-2"/>
                </w:rPr>
                <w:delText>address)</w:delText>
              </w:r>
              <w:r w:rsidRPr="002764D2" w:rsidDel="00512926">
                <w:rPr>
                  <w:spacing w:val="-7"/>
                  <w:position w:val="-2"/>
                </w:rPr>
                <w:delText xml:space="preserve"> </w:delText>
              </w:r>
              <w:r w:rsidRPr="002764D2" w:rsidDel="00512926">
                <w:rPr>
                  <w:position w:val="-2"/>
                </w:rPr>
                <w:delText>of</w:delText>
              </w:r>
              <w:r w:rsidRPr="002764D2" w:rsidDel="00512926">
                <w:rPr>
                  <w:spacing w:val="-2"/>
                  <w:position w:val="-2"/>
                </w:rPr>
                <w:delText xml:space="preserve"> </w:delText>
              </w:r>
              <w:r w:rsidRPr="002764D2" w:rsidDel="00512926">
                <w:rPr>
                  <w:position w:val="-2"/>
                </w:rPr>
                <w:delText>remote</w:delText>
              </w:r>
              <w:r w:rsidRPr="002764D2" w:rsidDel="00512926">
                <w:rPr>
                  <w:spacing w:val="-6"/>
                  <w:position w:val="-2"/>
                </w:rPr>
                <w:delText xml:space="preserve"> </w:delText>
              </w:r>
              <w:r w:rsidRPr="002764D2" w:rsidDel="00512926">
                <w:rPr>
                  <w:position w:val="-2"/>
                </w:rPr>
                <w:delText>access</w:delText>
              </w:r>
            </w:del>
          </w:p>
        </w:tc>
      </w:tr>
      <w:tr w:rsidR="00FF10B5" w:rsidRPr="002764D2" w:rsidTr="00A77C71">
        <w:trPr>
          <w:jc w:val="center"/>
        </w:trPr>
        <w:tc>
          <w:tcPr>
            <w:tcW w:w="5343" w:type="dxa"/>
            <w:tcBorders>
              <w:top w:val="single" w:sz="4" w:space="0" w:color="000000"/>
              <w:left w:val="single" w:sz="4" w:space="0" w:color="000000"/>
              <w:bottom w:val="single" w:sz="4" w:space="0" w:color="000000"/>
              <w:right w:val="single" w:sz="4" w:space="0" w:color="000000"/>
            </w:tcBorders>
          </w:tcPr>
          <w:p w:rsidR="00FF10B5" w:rsidRPr="002764D2" w:rsidRDefault="00FF10B5" w:rsidP="00A77C71">
            <w:pPr>
              <w:pStyle w:val="TAL"/>
              <w:rPr>
                <w:sz w:val="24"/>
                <w:szCs w:val="24"/>
              </w:rPr>
            </w:pPr>
            <w:del w:id="212" w:author="MW" w:date="2015-10-20T17:27:00Z">
              <w:r w:rsidRPr="002764D2" w:rsidDel="00512926">
                <w:delText>Account</w:delText>
              </w:r>
              <w:r w:rsidRPr="002764D2" w:rsidDel="00512926">
                <w:rPr>
                  <w:spacing w:val="-7"/>
                </w:rPr>
                <w:delText xml:space="preserve"> </w:delText>
              </w:r>
              <w:r w:rsidRPr="002764D2" w:rsidDel="00512926">
                <w:delText>administration</w:delText>
              </w:r>
            </w:del>
          </w:p>
        </w:tc>
        <w:tc>
          <w:tcPr>
            <w:tcW w:w="4154" w:type="dxa"/>
            <w:tcBorders>
              <w:top w:val="single" w:sz="4" w:space="0" w:color="000000"/>
              <w:left w:val="single" w:sz="4" w:space="0" w:color="000000"/>
              <w:bottom w:val="single" w:sz="4" w:space="0" w:color="000000"/>
              <w:right w:val="single" w:sz="4" w:space="0" w:color="000000"/>
            </w:tcBorders>
          </w:tcPr>
          <w:p w:rsidR="00FF10B5" w:rsidRPr="002764D2" w:rsidDel="00512926" w:rsidRDefault="00FF10B5" w:rsidP="00A77C71">
            <w:pPr>
              <w:pStyle w:val="TAL"/>
              <w:rPr>
                <w:del w:id="213" w:author="MW" w:date="2015-10-20T17:27:00Z"/>
              </w:rPr>
            </w:pPr>
            <w:del w:id="214" w:author="MW" w:date="2015-10-20T17:27:00Z">
              <w:r w:rsidRPr="002764D2" w:rsidDel="00512926">
                <w:delText>•</w:delText>
              </w:r>
              <w:r w:rsidRPr="002764D2" w:rsidDel="00512926">
                <w:rPr>
                  <w:spacing w:val="10"/>
                </w:rPr>
                <w:delText xml:space="preserve"> </w:delText>
              </w:r>
              <w:r w:rsidRPr="002764D2" w:rsidDel="00512926">
                <w:delText>Administrator</w:delText>
              </w:r>
              <w:r w:rsidRPr="002764D2" w:rsidDel="00512926">
                <w:rPr>
                  <w:spacing w:val="-11"/>
                </w:rPr>
                <w:delText xml:space="preserve"> </w:delText>
              </w:r>
              <w:r w:rsidRPr="002764D2" w:rsidDel="00512926">
                <w:delText>account,</w:delText>
              </w:r>
            </w:del>
          </w:p>
          <w:p w:rsidR="00FF10B5" w:rsidRPr="002764D2" w:rsidDel="00512926" w:rsidRDefault="00FF10B5" w:rsidP="00A77C71">
            <w:pPr>
              <w:pStyle w:val="TAL"/>
              <w:rPr>
                <w:del w:id="215" w:author="MW" w:date="2015-10-20T17:27:00Z"/>
              </w:rPr>
            </w:pPr>
            <w:del w:id="216" w:author="MW" w:date="2015-10-20T17:27:00Z">
              <w:r w:rsidRPr="002764D2" w:rsidDel="00512926">
                <w:delText>•</w:delText>
              </w:r>
              <w:r w:rsidRPr="002764D2" w:rsidDel="00512926">
                <w:rPr>
                  <w:spacing w:val="10"/>
                </w:rPr>
                <w:delText xml:space="preserve"> </w:delText>
              </w:r>
              <w:r w:rsidRPr="002764D2" w:rsidDel="00512926">
                <w:delText>Administered</w:delText>
              </w:r>
              <w:r w:rsidRPr="002764D2" w:rsidDel="00512926">
                <w:rPr>
                  <w:spacing w:val="-11"/>
                </w:rPr>
                <w:delText xml:space="preserve"> </w:delText>
              </w:r>
              <w:r w:rsidRPr="002764D2" w:rsidDel="00512926">
                <w:delText>account,</w:delText>
              </w:r>
            </w:del>
          </w:p>
          <w:p w:rsidR="00FF10B5" w:rsidRPr="002764D2" w:rsidDel="00512926" w:rsidRDefault="00FF10B5" w:rsidP="00A77C71">
            <w:pPr>
              <w:pStyle w:val="TAL"/>
              <w:rPr>
                <w:del w:id="217" w:author="MW" w:date="2015-10-20T17:27:00Z"/>
              </w:rPr>
            </w:pPr>
            <w:del w:id="218" w:author="MW" w:date="2015-10-20T17:27:00Z">
              <w:r w:rsidRPr="002764D2" w:rsidDel="00512926">
                <w:delText>•</w:delText>
              </w:r>
              <w:r w:rsidRPr="002764D2" w:rsidDel="00512926">
                <w:rPr>
                  <w:spacing w:val="10"/>
                </w:rPr>
                <w:delText xml:space="preserve"> </w:delText>
              </w:r>
              <w:r w:rsidRPr="002764D2" w:rsidDel="00512926">
                <w:delText>Activity</w:delText>
              </w:r>
              <w:r w:rsidRPr="002764D2" w:rsidDel="00512926">
                <w:rPr>
                  <w:spacing w:val="-6"/>
                </w:rPr>
                <w:delText xml:space="preserve"> </w:delText>
              </w:r>
              <w:r w:rsidRPr="002764D2" w:rsidDel="00512926">
                <w:delText>performed</w:delText>
              </w:r>
              <w:r w:rsidRPr="002764D2" w:rsidDel="00512926">
                <w:rPr>
                  <w:spacing w:val="-8"/>
                </w:rPr>
                <w:delText xml:space="preserve"> </w:delText>
              </w:r>
              <w:r w:rsidRPr="002764D2" w:rsidDel="00512926">
                <w:delText>(configure,</w:delText>
              </w:r>
              <w:r w:rsidRPr="002764D2" w:rsidDel="00512926">
                <w:rPr>
                  <w:spacing w:val="-9"/>
                </w:rPr>
                <w:delText xml:space="preserve"> </w:delText>
              </w:r>
              <w:r w:rsidRPr="002764D2" w:rsidDel="00512926">
                <w:delText>delete,</w:delText>
              </w:r>
              <w:r w:rsidRPr="002764D2" w:rsidDel="00512926">
                <w:rPr>
                  <w:spacing w:val="-5"/>
                </w:rPr>
                <w:delText xml:space="preserve"> </w:delText>
              </w:r>
              <w:r w:rsidRPr="002764D2" w:rsidDel="00512926">
                <w:delText>enable</w:delText>
              </w:r>
              <w:r w:rsidRPr="002764D2" w:rsidDel="00512926">
                <w:rPr>
                  <w:spacing w:val="-5"/>
                </w:rPr>
                <w:delText xml:space="preserve"> </w:delText>
              </w:r>
              <w:r w:rsidRPr="002764D2" w:rsidDel="00512926">
                <w:delText>and</w:delText>
              </w:r>
            </w:del>
          </w:p>
          <w:p w:rsidR="00FF10B5" w:rsidRPr="002764D2" w:rsidRDefault="00FF10B5" w:rsidP="00A77C71">
            <w:pPr>
              <w:pStyle w:val="TAL"/>
              <w:rPr>
                <w:sz w:val="24"/>
                <w:szCs w:val="24"/>
              </w:rPr>
            </w:pPr>
            <w:del w:id="219" w:author="MW" w:date="2015-10-20T17:27:00Z">
              <w:r w:rsidRPr="002764D2" w:rsidDel="00512926">
                <w:rPr>
                  <w:w w:val="99"/>
                  <w:position w:val="-1"/>
                </w:rPr>
                <w:delText>disable)</w:delText>
              </w:r>
            </w:del>
          </w:p>
        </w:tc>
      </w:tr>
      <w:tr w:rsidR="00FF10B5" w:rsidRPr="002764D2" w:rsidTr="00A77C71">
        <w:trPr>
          <w:jc w:val="center"/>
        </w:trPr>
        <w:tc>
          <w:tcPr>
            <w:tcW w:w="5343" w:type="dxa"/>
            <w:tcBorders>
              <w:top w:val="single" w:sz="4" w:space="0" w:color="000000"/>
              <w:left w:val="single" w:sz="4" w:space="0" w:color="000000"/>
              <w:bottom w:val="single" w:sz="4" w:space="0" w:color="000000"/>
              <w:right w:val="single" w:sz="4" w:space="0" w:color="000000"/>
            </w:tcBorders>
          </w:tcPr>
          <w:p w:rsidR="00FF10B5" w:rsidRPr="002764D2" w:rsidRDefault="00FF10B5" w:rsidP="00A77C71">
            <w:pPr>
              <w:pStyle w:val="TAL"/>
              <w:rPr>
                <w:sz w:val="24"/>
                <w:szCs w:val="24"/>
              </w:rPr>
            </w:pPr>
            <w:del w:id="220" w:author="MW" w:date="2015-10-20T17:27:00Z">
              <w:r w:rsidRPr="002764D2" w:rsidDel="00512926">
                <w:delText>Change</w:delText>
              </w:r>
              <w:r w:rsidRPr="002764D2" w:rsidDel="00512926">
                <w:rPr>
                  <w:spacing w:val="-6"/>
                </w:rPr>
                <w:delText xml:space="preserve"> </w:delText>
              </w:r>
              <w:r w:rsidRPr="002764D2" w:rsidDel="00512926">
                <w:delText>of</w:delText>
              </w:r>
              <w:r w:rsidRPr="002764D2" w:rsidDel="00512926">
                <w:rPr>
                  <w:spacing w:val="-2"/>
                </w:rPr>
                <w:delText xml:space="preserve"> </w:delText>
              </w:r>
              <w:r w:rsidRPr="002764D2" w:rsidDel="00512926">
                <w:delText>group</w:delText>
              </w:r>
              <w:r w:rsidRPr="002764D2" w:rsidDel="00512926">
                <w:rPr>
                  <w:spacing w:val="-5"/>
                </w:rPr>
                <w:delText xml:space="preserve"> </w:delText>
              </w:r>
              <w:r w:rsidRPr="002764D2" w:rsidDel="00512926">
                <w:delText>membership for</w:delText>
              </w:r>
              <w:r w:rsidRPr="002764D2" w:rsidDel="00512926">
                <w:rPr>
                  <w:spacing w:val="-2"/>
                </w:rPr>
                <w:delText xml:space="preserve"> </w:delText>
              </w:r>
              <w:r w:rsidRPr="002764D2" w:rsidDel="00512926">
                <w:delText>accounts</w:delText>
              </w:r>
            </w:del>
          </w:p>
        </w:tc>
        <w:tc>
          <w:tcPr>
            <w:tcW w:w="4154" w:type="dxa"/>
            <w:tcBorders>
              <w:top w:val="single" w:sz="4" w:space="0" w:color="000000"/>
              <w:left w:val="single" w:sz="4" w:space="0" w:color="000000"/>
              <w:bottom w:val="single" w:sz="4" w:space="0" w:color="000000"/>
              <w:right w:val="single" w:sz="4" w:space="0" w:color="000000"/>
            </w:tcBorders>
          </w:tcPr>
          <w:p w:rsidR="00FF10B5" w:rsidRPr="002764D2" w:rsidDel="00512926" w:rsidRDefault="00FF10B5" w:rsidP="00A77C71">
            <w:pPr>
              <w:pStyle w:val="TAL"/>
              <w:rPr>
                <w:del w:id="221" w:author="MW" w:date="2015-10-20T17:27:00Z"/>
              </w:rPr>
            </w:pPr>
            <w:del w:id="222" w:author="MW" w:date="2015-10-20T17:27:00Z">
              <w:r w:rsidRPr="002764D2" w:rsidDel="00512926">
                <w:delText>•</w:delText>
              </w:r>
              <w:r w:rsidRPr="002764D2" w:rsidDel="00512926">
                <w:rPr>
                  <w:spacing w:val="10"/>
                </w:rPr>
                <w:delText xml:space="preserve"> </w:delText>
              </w:r>
              <w:r w:rsidRPr="002764D2" w:rsidDel="00512926">
                <w:delText>Administrator</w:delText>
              </w:r>
              <w:r w:rsidRPr="002764D2" w:rsidDel="00512926">
                <w:rPr>
                  <w:spacing w:val="-11"/>
                </w:rPr>
                <w:delText xml:space="preserve"> </w:delText>
              </w:r>
              <w:r w:rsidRPr="002764D2" w:rsidDel="00512926">
                <w:delText>account,</w:delText>
              </w:r>
            </w:del>
          </w:p>
          <w:p w:rsidR="00FF10B5" w:rsidRPr="002764D2" w:rsidDel="00512926" w:rsidRDefault="00FF10B5" w:rsidP="00A77C71">
            <w:pPr>
              <w:pStyle w:val="TAL"/>
              <w:rPr>
                <w:del w:id="223" w:author="MW" w:date="2015-10-20T17:27:00Z"/>
              </w:rPr>
            </w:pPr>
            <w:del w:id="224" w:author="MW" w:date="2015-10-20T17:27:00Z">
              <w:r w:rsidRPr="002764D2" w:rsidDel="00512926">
                <w:delText>•</w:delText>
              </w:r>
              <w:r w:rsidRPr="002764D2" w:rsidDel="00512926">
                <w:rPr>
                  <w:spacing w:val="10"/>
                </w:rPr>
                <w:delText xml:space="preserve"> </w:delText>
              </w:r>
              <w:r w:rsidRPr="002764D2" w:rsidDel="00512926">
                <w:delText>Administered</w:delText>
              </w:r>
              <w:r w:rsidRPr="002764D2" w:rsidDel="00512926">
                <w:rPr>
                  <w:spacing w:val="-11"/>
                </w:rPr>
                <w:delText xml:space="preserve"> </w:delText>
              </w:r>
              <w:r w:rsidRPr="002764D2" w:rsidDel="00512926">
                <w:delText>account,</w:delText>
              </w:r>
            </w:del>
          </w:p>
          <w:p w:rsidR="00FF10B5" w:rsidRPr="002764D2" w:rsidRDefault="00FF10B5" w:rsidP="00A77C71">
            <w:pPr>
              <w:pStyle w:val="TAL"/>
              <w:rPr>
                <w:sz w:val="24"/>
                <w:szCs w:val="24"/>
              </w:rPr>
            </w:pPr>
            <w:del w:id="225" w:author="MW" w:date="2015-10-20T17:27:00Z">
              <w:r w:rsidRPr="002764D2" w:rsidDel="00512926">
                <w:rPr>
                  <w:position w:val="-1"/>
                </w:rPr>
                <w:delText>•</w:delText>
              </w:r>
              <w:r w:rsidRPr="002764D2" w:rsidDel="00512926">
                <w:rPr>
                  <w:spacing w:val="10"/>
                  <w:position w:val="-1"/>
                </w:rPr>
                <w:delText xml:space="preserve"> </w:delText>
              </w:r>
              <w:r w:rsidRPr="002764D2" w:rsidDel="00512926">
                <w:rPr>
                  <w:position w:val="-1"/>
                </w:rPr>
                <w:delText>Activity</w:delText>
              </w:r>
              <w:r w:rsidRPr="002764D2" w:rsidDel="00512926">
                <w:rPr>
                  <w:spacing w:val="-6"/>
                  <w:position w:val="-1"/>
                </w:rPr>
                <w:delText xml:space="preserve"> </w:delText>
              </w:r>
              <w:r w:rsidRPr="002764D2" w:rsidDel="00512926">
                <w:rPr>
                  <w:position w:val="-1"/>
                </w:rPr>
                <w:delText>performed</w:delText>
              </w:r>
              <w:r w:rsidRPr="002764D2" w:rsidDel="00512926">
                <w:rPr>
                  <w:spacing w:val="-8"/>
                  <w:position w:val="-1"/>
                </w:rPr>
                <w:delText xml:space="preserve"> </w:delText>
              </w:r>
              <w:r w:rsidRPr="002764D2" w:rsidDel="00512926">
                <w:rPr>
                  <w:position w:val="-1"/>
                </w:rPr>
                <w:delText>(group</w:delText>
              </w:r>
              <w:r w:rsidRPr="002764D2" w:rsidDel="00512926">
                <w:rPr>
                  <w:spacing w:val="-5"/>
                  <w:position w:val="-1"/>
                </w:rPr>
                <w:delText xml:space="preserve"> </w:delText>
              </w:r>
              <w:r w:rsidRPr="002764D2" w:rsidDel="00512926">
                <w:rPr>
                  <w:position w:val="-1"/>
                </w:rPr>
                <w:delText>added</w:delText>
              </w:r>
              <w:r w:rsidRPr="002764D2" w:rsidDel="00512926">
                <w:rPr>
                  <w:spacing w:val="-5"/>
                  <w:position w:val="-1"/>
                </w:rPr>
                <w:delText xml:space="preserve"> </w:delText>
              </w:r>
              <w:r w:rsidRPr="002764D2" w:rsidDel="00512926">
                <w:rPr>
                  <w:position w:val="-1"/>
                </w:rPr>
                <w:delText>or</w:delText>
              </w:r>
              <w:r w:rsidRPr="002764D2" w:rsidDel="00512926">
                <w:rPr>
                  <w:spacing w:val="-2"/>
                  <w:position w:val="-1"/>
                </w:rPr>
                <w:delText xml:space="preserve"> </w:delText>
              </w:r>
              <w:r w:rsidRPr="002764D2" w:rsidDel="00512926">
                <w:rPr>
                  <w:position w:val="-1"/>
                </w:rPr>
                <w:delText>removed)</w:delText>
              </w:r>
            </w:del>
          </w:p>
        </w:tc>
      </w:tr>
      <w:tr w:rsidR="00FF10B5" w:rsidRPr="002764D2" w:rsidTr="00A77C71">
        <w:trPr>
          <w:jc w:val="center"/>
        </w:trPr>
        <w:tc>
          <w:tcPr>
            <w:tcW w:w="5343" w:type="dxa"/>
            <w:tcBorders>
              <w:top w:val="single" w:sz="4" w:space="0" w:color="000000"/>
              <w:left w:val="single" w:sz="4" w:space="0" w:color="000000"/>
              <w:bottom w:val="single" w:sz="4" w:space="0" w:color="000000"/>
              <w:right w:val="single" w:sz="4" w:space="0" w:color="000000"/>
            </w:tcBorders>
          </w:tcPr>
          <w:p w:rsidR="00FF10B5" w:rsidRPr="002764D2" w:rsidRDefault="00FF10B5" w:rsidP="00A77C71">
            <w:pPr>
              <w:pStyle w:val="TAL"/>
              <w:rPr>
                <w:sz w:val="24"/>
                <w:szCs w:val="24"/>
              </w:rPr>
            </w:pPr>
            <w:del w:id="226" w:author="MW" w:date="2015-10-20T17:27:00Z">
              <w:r w:rsidRPr="002764D2" w:rsidDel="00512926">
                <w:delText>Critical</w:delText>
              </w:r>
              <w:r w:rsidRPr="002764D2" w:rsidDel="00512926">
                <w:rPr>
                  <w:spacing w:val="-6"/>
                </w:rPr>
                <w:delText xml:space="preserve"> </w:delText>
              </w:r>
              <w:r w:rsidRPr="002764D2" w:rsidDel="00512926">
                <w:delText>rise</w:delText>
              </w:r>
              <w:r w:rsidRPr="002764D2" w:rsidDel="00512926">
                <w:rPr>
                  <w:spacing w:val="-3"/>
                </w:rPr>
                <w:delText xml:space="preserve"> </w:delText>
              </w:r>
              <w:r w:rsidRPr="002764D2" w:rsidDel="00512926">
                <w:delText>in</w:delText>
              </w:r>
              <w:r w:rsidRPr="002764D2" w:rsidDel="00512926">
                <w:rPr>
                  <w:spacing w:val="-1"/>
                </w:rPr>
                <w:delText xml:space="preserve"> </w:delText>
              </w:r>
              <w:r w:rsidRPr="002764D2" w:rsidDel="00512926">
                <w:delText>system</w:delText>
              </w:r>
              <w:r w:rsidRPr="002764D2" w:rsidDel="00512926">
                <w:rPr>
                  <w:spacing w:val="-6"/>
                </w:rPr>
                <w:delText xml:space="preserve"> </w:delText>
              </w:r>
              <w:r w:rsidRPr="002764D2" w:rsidDel="00512926">
                <w:delText>values</w:delText>
              </w:r>
              <w:r w:rsidRPr="002764D2" w:rsidDel="00512926">
                <w:rPr>
                  <w:spacing w:val="-5"/>
                </w:rPr>
                <w:delText xml:space="preserve"> </w:delText>
              </w:r>
              <w:r w:rsidRPr="002764D2" w:rsidDel="00512926">
                <w:delText>such as</w:delText>
              </w:r>
              <w:r w:rsidRPr="002764D2" w:rsidDel="00512926">
                <w:rPr>
                  <w:spacing w:val="-2"/>
                </w:rPr>
                <w:delText xml:space="preserve"> </w:delText>
              </w:r>
              <w:r w:rsidRPr="002764D2" w:rsidDel="00512926">
                <w:delText>disk</w:delText>
              </w:r>
              <w:r w:rsidRPr="002764D2" w:rsidDel="00512926">
                <w:rPr>
                  <w:spacing w:val="-3"/>
                </w:rPr>
                <w:delText xml:space="preserve"> </w:delText>
              </w:r>
              <w:r w:rsidRPr="002764D2" w:rsidDel="00512926">
                <w:delText>space,</w:delText>
              </w:r>
              <w:r w:rsidRPr="002764D2" w:rsidDel="00512926">
                <w:rPr>
                  <w:spacing w:val="-5"/>
                </w:rPr>
                <w:delText xml:space="preserve"> </w:delText>
              </w:r>
              <w:r w:rsidRPr="002764D2" w:rsidDel="00512926">
                <w:delText>CPU load</w:delText>
              </w:r>
              <w:r w:rsidRPr="002764D2" w:rsidDel="00512926">
                <w:rPr>
                  <w:spacing w:val="-3"/>
                </w:rPr>
                <w:delText xml:space="preserve"> </w:delText>
              </w:r>
              <w:r w:rsidRPr="002764D2" w:rsidDel="00512926">
                <w:delText>over</w:delText>
              </w:r>
              <w:r w:rsidRPr="002764D2" w:rsidDel="00512926">
                <w:rPr>
                  <w:spacing w:val="-3"/>
                </w:rPr>
                <w:delText xml:space="preserve"> </w:delText>
              </w:r>
              <w:r w:rsidRPr="002764D2" w:rsidDel="00512926">
                <w:delText>a longer</w:delText>
              </w:r>
              <w:r w:rsidRPr="002764D2" w:rsidDel="00512926">
                <w:rPr>
                  <w:spacing w:val="-5"/>
                </w:rPr>
                <w:delText xml:space="preserve"> </w:delText>
              </w:r>
              <w:r w:rsidRPr="002764D2" w:rsidDel="00512926">
                <w:delText xml:space="preserve">period </w:delText>
              </w:r>
            </w:del>
          </w:p>
        </w:tc>
        <w:tc>
          <w:tcPr>
            <w:tcW w:w="4154" w:type="dxa"/>
            <w:tcBorders>
              <w:top w:val="single" w:sz="4" w:space="0" w:color="000000"/>
              <w:left w:val="single" w:sz="4" w:space="0" w:color="000000"/>
              <w:bottom w:val="single" w:sz="4" w:space="0" w:color="000000"/>
              <w:right w:val="single" w:sz="4" w:space="0" w:color="000000"/>
            </w:tcBorders>
          </w:tcPr>
          <w:p w:rsidR="00FF10B5" w:rsidRPr="002764D2" w:rsidDel="00512926" w:rsidRDefault="00FF10B5" w:rsidP="00A77C71">
            <w:pPr>
              <w:pStyle w:val="TAL"/>
              <w:rPr>
                <w:del w:id="227" w:author="MW" w:date="2015-10-20T17:27:00Z"/>
              </w:rPr>
            </w:pPr>
            <w:del w:id="228" w:author="MW" w:date="2015-10-20T17:27:00Z">
              <w:r w:rsidRPr="002764D2" w:rsidDel="00512926">
                <w:delText>•</w:delText>
              </w:r>
              <w:r w:rsidRPr="002764D2" w:rsidDel="00512926">
                <w:rPr>
                  <w:spacing w:val="10"/>
                </w:rPr>
                <w:delText xml:space="preserve"> </w:delText>
              </w:r>
              <w:r w:rsidRPr="002764D2" w:rsidDel="00512926">
                <w:delText>Value</w:delText>
              </w:r>
              <w:r w:rsidRPr="002764D2" w:rsidDel="00512926">
                <w:rPr>
                  <w:spacing w:val="-4"/>
                </w:rPr>
                <w:delText xml:space="preserve"> </w:delText>
              </w:r>
              <w:r w:rsidRPr="002764D2" w:rsidDel="00512926">
                <w:delText>exceeded,</w:delText>
              </w:r>
            </w:del>
          </w:p>
          <w:p w:rsidR="00FF10B5" w:rsidRPr="002764D2" w:rsidDel="00512926" w:rsidRDefault="00FF10B5" w:rsidP="00A77C71">
            <w:pPr>
              <w:pStyle w:val="TAL"/>
              <w:rPr>
                <w:del w:id="229" w:author="MW" w:date="2015-10-20T17:27:00Z"/>
              </w:rPr>
            </w:pPr>
            <w:del w:id="230" w:author="MW" w:date="2015-10-20T17:27:00Z">
              <w:r w:rsidRPr="002764D2" w:rsidDel="00512926">
                <w:delText>•</w:delText>
              </w:r>
              <w:r w:rsidRPr="002764D2" w:rsidDel="00512926">
                <w:rPr>
                  <w:spacing w:val="10"/>
                </w:rPr>
                <w:delText xml:space="preserve"> </w:delText>
              </w:r>
              <w:r w:rsidRPr="002764D2" w:rsidDel="00512926">
                <w:delText>Value</w:delText>
              </w:r>
              <w:r w:rsidRPr="002764D2" w:rsidDel="00512926">
                <w:rPr>
                  <w:spacing w:val="-4"/>
                </w:rPr>
                <w:delText xml:space="preserve"> </w:delText>
              </w:r>
              <w:r w:rsidRPr="002764D2" w:rsidDel="00512926">
                <w:delText>reached</w:delText>
              </w:r>
            </w:del>
          </w:p>
          <w:p w:rsidR="00FF10B5" w:rsidRPr="002764D2" w:rsidRDefault="00FF10B5" w:rsidP="00A77C71">
            <w:pPr>
              <w:pStyle w:val="TAL"/>
              <w:rPr>
                <w:sz w:val="24"/>
                <w:szCs w:val="24"/>
              </w:rPr>
            </w:pPr>
            <w:del w:id="231" w:author="MW" w:date="2015-10-20T17:27:00Z">
              <w:r w:rsidRPr="002764D2" w:rsidDel="00512926">
                <w:delText>(Here</w:delText>
              </w:r>
              <w:r w:rsidRPr="002764D2" w:rsidDel="00512926">
                <w:rPr>
                  <w:spacing w:val="-4"/>
                </w:rPr>
                <w:delText xml:space="preserve"> </w:delText>
              </w:r>
              <w:r w:rsidRPr="002764D2" w:rsidDel="00512926">
                <w:delText>suitable</w:delText>
              </w:r>
              <w:r w:rsidRPr="002764D2" w:rsidDel="00512926">
                <w:rPr>
                  <w:spacing w:val="-6"/>
                </w:rPr>
                <w:delText xml:space="preserve"> </w:delText>
              </w:r>
              <w:r w:rsidRPr="002764D2" w:rsidDel="00512926">
                <w:delText>threshold</w:delText>
              </w:r>
              <w:r w:rsidRPr="002764D2" w:rsidDel="00512926">
                <w:rPr>
                  <w:spacing w:val="-7"/>
                </w:rPr>
                <w:delText xml:space="preserve"> </w:delText>
              </w:r>
              <w:r w:rsidRPr="002764D2" w:rsidDel="00512926">
                <w:delText>values</w:delText>
              </w:r>
              <w:r w:rsidRPr="002764D2" w:rsidDel="00512926">
                <w:rPr>
                  <w:spacing w:val="-5"/>
                </w:rPr>
                <w:delText xml:space="preserve"> </w:delText>
              </w:r>
              <w:r w:rsidRPr="002764D2" w:rsidDel="00512926">
                <w:delText>shall</w:delText>
              </w:r>
              <w:r w:rsidRPr="002764D2" w:rsidDel="00512926">
                <w:rPr>
                  <w:spacing w:val="-4"/>
                </w:rPr>
                <w:delText xml:space="preserve"> </w:delText>
              </w:r>
              <w:r w:rsidRPr="002764D2" w:rsidDel="00512926">
                <w:delText>be</w:delText>
              </w:r>
              <w:r w:rsidRPr="002764D2" w:rsidDel="00512926">
                <w:rPr>
                  <w:spacing w:val="-2"/>
                </w:rPr>
                <w:delText xml:space="preserve"> </w:delText>
              </w:r>
              <w:r w:rsidRPr="002764D2" w:rsidDel="00512926">
                <w:delText>defined</w:delText>
              </w:r>
              <w:r w:rsidRPr="002764D2" w:rsidDel="00512926">
                <w:rPr>
                  <w:spacing w:val="-6"/>
                </w:rPr>
                <w:delText xml:space="preserve"> </w:delText>
              </w:r>
              <w:r w:rsidRPr="002764D2" w:rsidDel="00512926">
                <w:delText>depending on the individual system.)</w:delText>
              </w:r>
            </w:del>
          </w:p>
        </w:tc>
      </w:tr>
    </w:tbl>
    <w:p w:rsidR="00512926" w:rsidRDefault="00512926" w:rsidP="00FF10B5">
      <w:pPr>
        <w:rPr>
          <w:ins w:id="232" w:author="11-12-15" w:date="2015-11-12T08:35:00Z"/>
          <w:i/>
        </w:rPr>
      </w:pPr>
    </w:p>
    <w:p w:rsidR="00D202C5" w:rsidRDefault="00D202C5" w:rsidP="00D202C5">
      <w:pPr>
        <w:rPr>
          <w:ins w:id="233" w:author="11-12-15" w:date="2015-11-12T08:38:00Z"/>
          <w:rFonts w:ascii="Tele-GroteskNor" w:hAnsi="Tele-GroteskNor" w:cs="Tele-GroteskNor"/>
          <w:color w:val="000000"/>
        </w:rPr>
      </w:pPr>
      <w:ins w:id="234" w:author="11-12-15" w:date="2015-11-12T08:35:00Z">
        <w:r>
          <w:rPr>
            <w:rFonts w:ascii="Tele-GroteskNor" w:hAnsi="Tele-GroteskNor" w:cs="Tele-GroteskNor"/>
            <w:color w:val="000000"/>
          </w:rPr>
          <w:t>In addition, optionally it shall be possible to log also the following event (if supported)</w:t>
        </w:r>
        <w:r w:rsidRPr="008A4757">
          <w:rPr>
            <w:rFonts w:ascii="Tele-GroteskNor" w:hAnsi="Tele-GroteskNor" w:cs="Tele-GroteskNor"/>
            <w:color w:val="000000"/>
          </w:rPr>
          <w:t>:</w:t>
        </w:r>
      </w:ins>
    </w:p>
    <w:tbl>
      <w:tblPr>
        <w:tblW w:w="8786" w:type="dxa"/>
        <w:jc w:val="center"/>
        <w:tblInd w:w="-133" w:type="dxa"/>
        <w:tblLayout w:type="fixed"/>
        <w:tblCellMar>
          <w:left w:w="28" w:type="dxa"/>
          <w:right w:w="0" w:type="dxa"/>
        </w:tblCellMar>
        <w:tblLook w:val="0000"/>
      </w:tblPr>
      <w:tblGrid>
        <w:gridCol w:w="1980"/>
        <w:gridCol w:w="2970"/>
        <w:gridCol w:w="3836"/>
      </w:tblGrid>
      <w:tr w:rsidR="00D65B35" w:rsidRPr="002764D2" w:rsidTr="00C36743">
        <w:trPr>
          <w:jc w:val="center"/>
          <w:ins w:id="235" w:author="11-12-15" w:date="2015-11-12T08:42:00Z"/>
        </w:trPr>
        <w:tc>
          <w:tcPr>
            <w:tcW w:w="1980" w:type="dxa"/>
            <w:tcBorders>
              <w:top w:val="single" w:sz="4" w:space="0" w:color="000000"/>
              <w:left w:val="single" w:sz="4" w:space="0" w:color="000000"/>
              <w:bottom w:val="double" w:sz="4" w:space="0" w:color="auto"/>
              <w:right w:val="single" w:sz="4" w:space="0" w:color="000000"/>
            </w:tcBorders>
          </w:tcPr>
          <w:p w:rsidR="00D65B35" w:rsidRPr="002764D2" w:rsidRDefault="00D65B35" w:rsidP="00C36743">
            <w:pPr>
              <w:pStyle w:val="TAH"/>
              <w:rPr>
                <w:ins w:id="236" w:author="11-12-15" w:date="2015-11-12T08:42:00Z"/>
                <w:sz w:val="24"/>
                <w:szCs w:val="24"/>
              </w:rPr>
            </w:pPr>
            <w:proofErr w:type="spellStart"/>
            <w:ins w:id="237" w:author="11-12-15" w:date="2015-11-12T08:42:00Z">
              <w:r w:rsidRPr="002764D2">
                <w:t>Event</w:t>
              </w:r>
              <w:r>
                <w:t>Types</w:t>
              </w:r>
              <w:proofErr w:type="spellEnd"/>
            </w:ins>
          </w:p>
        </w:tc>
        <w:tc>
          <w:tcPr>
            <w:tcW w:w="2970" w:type="dxa"/>
            <w:tcBorders>
              <w:top w:val="single" w:sz="4" w:space="0" w:color="000000"/>
              <w:left w:val="single" w:sz="4" w:space="0" w:color="000000"/>
              <w:bottom w:val="double" w:sz="4" w:space="0" w:color="auto"/>
              <w:right w:val="single" w:sz="4" w:space="0" w:color="000000"/>
            </w:tcBorders>
          </w:tcPr>
          <w:p w:rsidR="00D65B35" w:rsidRPr="002764D2" w:rsidRDefault="00D65B35" w:rsidP="00C36743">
            <w:pPr>
              <w:pStyle w:val="TAH"/>
              <w:rPr>
                <w:ins w:id="238" w:author="11-12-15" w:date="2015-11-12T08:42:00Z"/>
              </w:rPr>
            </w:pPr>
            <w:ins w:id="239" w:author="11-12-15" w:date="2015-11-12T08:42:00Z">
              <w:r>
                <w:t>Description</w:t>
              </w:r>
            </w:ins>
          </w:p>
        </w:tc>
        <w:tc>
          <w:tcPr>
            <w:tcW w:w="3836" w:type="dxa"/>
            <w:tcBorders>
              <w:top w:val="single" w:sz="4" w:space="0" w:color="000000"/>
              <w:left w:val="single" w:sz="4" w:space="0" w:color="000000"/>
              <w:bottom w:val="double" w:sz="4" w:space="0" w:color="auto"/>
              <w:right w:val="single" w:sz="4" w:space="0" w:color="000000"/>
            </w:tcBorders>
          </w:tcPr>
          <w:p w:rsidR="00D65B35" w:rsidRPr="002764D2" w:rsidRDefault="00D65B35" w:rsidP="00C36743">
            <w:pPr>
              <w:pStyle w:val="TAH"/>
              <w:rPr>
                <w:ins w:id="240" w:author="11-12-15" w:date="2015-11-12T08:42:00Z"/>
                <w:sz w:val="24"/>
                <w:szCs w:val="24"/>
              </w:rPr>
            </w:pPr>
            <w:ins w:id="241" w:author="11-12-15" w:date="2015-11-12T08:42:00Z">
              <w:r w:rsidRPr="002764D2">
                <w:t>Event data to be logged</w:t>
              </w:r>
            </w:ins>
          </w:p>
        </w:tc>
      </w:tr>
      <w:tr w:rsidR="00D65B35" w:rsidRPr="002764D2" w:rsidTr="00C36743">
        <w:trPr>
          <w:jc w:val="center"/>
          <w:ins w:id="242" w:author="11-12-15" w:date="2015-11-12T08:42:00Z"/>
        </w:trPr>
        <w:tc>
          <w:tcPr>
            <w:tcW w:w="1980" w:type="dxa"/>
            <w:tcBorders>
              <w:top w:val="single" w:sz="4" w:space="0" w:color="000000"/>
              <w:left w:val="single" w:sz="4" w:space="0" w:color="000000"/>
              <w:bottom w:val="single" w:sz="4" w:space="0" w:color="000000"/>
              <w:right w:val="single" w:sz="4" w:space="0" w:color="000000"/>
            </w:tcBorders>
          </w:tcPr>
          <w:p w:rsidR="00D65B35" w:rsidRPr="002764D2" w:rsidRDefault="00D65B35" w:rsidP="00C36743">
            <w:pPr>
              <w:pStyle w:val="TAL"/>
              <w:rPr>
                <w:ins w:id="243" w:author="11-12-15" w:date="2015-11-12T08:42:00Z"/>
                <w:sz w:val="24"/>
                <w:szCs w:val="24"/>
              </w:rPr>
            </w:pPr>
            <w:ins w:id="244" w:author="11-12-15" w:date="2015-11-12T08:42:00Z">
              <w:r>
                <w:t>Change of group membership or accounts</w:t>
              </w:r>
            </w:ins>
          </w:p>
        </w:tc>
        <w:tc>
          <w:tcPr>
            <w:tcW w:w="2970" w:type="dxa"/>
            <w:tcBorders>
              <w:top w:val="single" w:sz="4" w:space="0" w:color="000000"/>
              <w:left w:val="single" w:sz="4" w:space="0" w:color="000000"/>
              <w:bottom w:val="single" w:sz="4" w:space="0" w:color="000000"/>
              <w:right w:val="single" w:sz="4" w:space="0" w:color="000000"/>
            </w:tcBorders>
          </w:tcPr>
          <w:p w:rsidR="00D65B35" w:rsidRPr="002764D2" w:rsidRDefault="00D65B35" w:rsidP="00C36743">
            <w:pPr>
              <w:pStyle w:val="TAL"/>
              <w:rPr>
                <w:ins w:id="245" w:author="11-12-15" w:date="2015-11-12T08:42:00Z"/>
              </w:rPr>
            </w:pPr>
            <w:ins w:id="246" w:author="11-12-15" w:date="2015-11-12T08:42:00Z">
              <w:r>
                <w:rPr>
                  <w:rFonts w:cs="Arial"/>
                  <w:lang w:val="en-US"/>
                </w:rPr>
                <w:t>Any c</w:t>
              </w:r>
              <w:r w:rsidRPr="008A4757">
                <w:rPr>
                  <w:rFonts w:cs="Arial"/>
                  <w:lang w:val="en-US"/>
                </w:rPr>
                <w:t>hange</w:t>
              </w:r>
              <w:r>
                <w:rPr>
                  <w:rFonts w:cs="Arial"/>
                  <w:lang w:val="en-US"/>
                </w:rPr>
                <w:t xml:space="preserve"> </w:t>
              </w:r>
              <w:r w:rsidRPr="008A4757">
                <w:rPr>
                  <w:rFonts w:cs="Arial"/>
                  <w:lang w:val="en-US"/>
                </w:rPr>
                <w:t>of group membership for accounts</w:t>
              </w:r>
            </w:ins>
          </w:p>
        </w:tc>
        <w:tc>
          <w:tcPr>
            <w:tcW w:w="3836" w:type="dxa"/>
            <w:tcBorders>
              <w:top w:val="single" w:sz="4" w:space="0" w:color="000000"/>
              <w:left w:val="single" w:sz="4" w:space="0" w:color="000000"/>
              <w:bottom w:val="single" w:sz="4" w:space="0" w:color="000000"/>
              <w:right w:val="single" w:sz="4" w:space="0" w:color="000000"/>
            </w:tcBorders>
          </w:tcPr>
          <w:p w:rsidR="00D65B35" w:rsidRPr="00F142A8" w:rsidRDefault="00D65B35" w:rsidP="00C36743">
            <w:pPr>
              <w:widowControl w:val="0"/>
              <w:spacing w:before="4" w:after="0" w:line="130" w:lineRule="exact"/>
              <w:rPr>
                <w:ins w:id="247" w:author="11-12-15" w:date="2015-11-12T08:42:00Z"/>
                <w:rFonts w:ascii="Arial" w:hAnsi="Arial" w:cs="Arial"/>
                <w:sz w:val="13"/>
                <w:szCs w:val="13"/>
                <w:lang w:val="en-US"/>
              </w:rPr>
            </w:pPr>
          </w:p>
          <w:p w:rsidR="00D65B35" w:rsidRPr="00F142A8" w:rsidRDefault="00D65B35" w:rsidP="00C36743">
            <w:pPr>
              <w:widowControl w:val="0"/>
              <w:spacing w:after="0"/>
              <w:rPr>
                <w:ins w:id="248" w:author="11-12-15" w:date="2015-11-12T08:42:00Z"/>
                <w:rFonts w:ascii="Arial" w:hAnsi="Arial" w:cs="Arial"/>
                <w:lang w:val="en-US"/>
              </w:rPr>
            </w:pPr>
            <w:ins w:id="249" w:author="11-12-15" w:date="2015-11-12T08:42: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Pr>
                  <w:rFonts w:ascii="Arial" w:hAnsi="Arial" w:cs="Arial"/>
                  <w:lang w:val="en-US"/>
                </w:rPr>
                <w:t>username</w:t>
              </w:r>
              <w:r w:rsidRPr="00F142A8">
                <w:rPr>
                  <w:rFonts w:ascii="Arial" w:hAnsi="Arial" w:cs="Arial"/>
                  <w:lang w:val="en-US"/>
                </w:rPr>
                <w:t>,</w:t>
              </w:r>
            </w:ins>
          </w:p>
          <w:p w:rsidR="00D65B35" w:rsidRPr="00F142A8" w:rsidRDefault="00D65B35" w:rsidP="00C36743">
            <w:pPr>
              <w:widowControl w:val="0"/>
              <w:spacing w:after="0"/>
              <w:rPr>
                <w:ins w:id="250" w:author="11-12-15" w:date="2015-11-12T08:42:00Z"/>
                <w:rFonts w:ascii="Arial" w:hAnsi="Arial" w:cs="Arial"/>
                <w:lang w:val="en-US"/>
              </w:rPr>
            </w:pPr>
            <w:ins w:id="251" w:author="11-12-15" w:date="2015-11-12T08:42: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ins>
          </w:p>
          <w:p w:rsidR="00D65B35" w:rsidRDefault="00D65B35" w:rsidP="00C36743">
            <w:pPr>
              <w:widowControl w:val="0"/>
              <w:spacing w:after="0"/>
              <w:rPr>
                <w:ins w:id="252" w:author="11-12-15" w:date="2015-11-12T08:42:00Z"/>
                <w:rFonts w:ascii="Arial" w:hAnsi="Arial" w:cs="Arial"/>
                <w:position w:val="-1"/>
                <w:lang w:val="en-US"/>
              </w:rPr>
            </w:pPr>
            <w:ins w:id="253" w:author="11-12-15" w:date="2015-11-12T08:42:00Z">
              <w:r w:rsidRPr="00F142A8">
                <w:rPr>
                  <w:rFonts w:ascii="Arial" w:hAnsi="Arial" w:cs="Arial"/>
                  <w:position w:val="-1"/>
                  <w:lang w:val="en-US"/>
                </w:rPr>
                <w:t>•</w:t>
              </w:r>
              <w:r w:rsidRPr="00F142A8">
                <w:rPr>
                  <w:rFonts w:ascii="Arial" w:hAnsi="Arial" w:cs="Arial"/>
                  <w:spacing w:val="10"/>
                  <w:position w:val="-1"/>
                  <w:lang w:val="en-US"/>
                </w:rPr>
                <w:t xml:space="preserve"> </w:t>
              </w:r>
              <w:r w:rsidRPr="00F142A8">
                <w:rPr>
                  <w:rFonts w:ascii="Arial" w:hAnsi="Arial" w:cs="Arial"/>
                  <w:position w:val="-1"/>
                  <w:lang w:val="en-US"/>
                </w:rPr>
                <w:t>Activity</w:t>
              </w:r>
              <w:r w:rsidRPr="00F142A8">
                <w:rPr>
                  <w:rFonts w:ascii="Arial" w:hAnsi="Arial" w:cs="Arial"/>
                  <w:spacing w:val="-6"/>
                  <w:position w:val="-1"/>
                  <w:lang w:val="en-US"/>
                </w:rPr>
                <w:t xml:space="preserve"> </w:t>
              </w:r>
              <w:r w:rsidRPr="00F142A8">
                <w:rPr>
                  <w:rFonts w:ascii="Arial" w:hAnsi="Arial" w:cs="Arial"/>
                  <w:position w:val="-1"/>
                  <w:lang w:val="en-US"/>
                </w:rPr>
                <w:t>performed</w:t>
              </w:r>
              <w:r w:rsidRPr="00F142A8">
                <w:rPr>
                  <w:rFonts w:ascii="Arial" w:hAnsi="Arial" w:cs="Arial"/>
                  <w:spacing w:val="-8"/>
                  <w:position w:val="-1"/>
                  <w:lang w:val="en-US"/>
                </w:rPr>
                <w:t xml:space="preserve"> </w:t>
              </w:r>
              <w:r w:rsidRPr="00F142A8">
                <w:rPr>
                  <w:rFonts w:ascii="Arial" w:hAnsi="Arial" w:cs="Arial"/>
                  <w:position w:val="-1"/>
                  <w:lang w:val="en-US"/>
                </w:rPr>
                <w:t>(group</w:t>
              </w:r>
              <w:r w:rsidRPr="00F142A8">
                <w:rPr>
                  <w:rFonts w:ascii="Arial" w:hAnsi="Arial" w:cs="Arial"/>
                  <w:spacing w:val="-5"/>
                  <w:position w:val="-1"/>
                  <w:lang w:val="en-US"/>
                </w:rPr>
                <w:t xml:space="preserve"> </w:t>
              </w:r>
              <w:r w:rsidRPr="00F142A8">
                <w:rPr>
                  <w:rFonts w:ascii="Arial" w:hAnsi="Arial" w:cs="Arial"/>
                  <w:position w:val="-1"/>
                  <w:lang w:val="en-US"/>
                </w:rPr>
                <w:t>added</w:t>
              </w:r>
              <w:r w:rsidRPr="00F142A8">
                <w:rPr>
                  <w:rFonts w:ascii="Arial" w:hAnsi="Arial" w:cs="Arial"/>
                  <w:spacing w:val="-5"/>
                  <w:position w:val="-1"/>
                  <w:lang w:val="en-US"/>
                </w:rPr>
                <w:t xml:space="preserve"> </w:t>
              </w:r>
              <w:r w:rsidRPr="00F142A8">
                <w:rPr>
                  <w:rFonts w:ascii="Arial" w:hAnsi="Arial" w:cs="Arial"/>
                  <w:position w:val="-1"/>
                  <w:lang w:val="en-US"/>
                </w:rPr>
                <w:t>or</w:t>
              </w:r>
              <w:r w:rsidRPr="00F142A8">
                <w:rPr>
                  <w:rFonts w:ascii="Arial" w:hAnsi="Arial" w:cs="Arial"/>
                  <w:spacing w:val="-2"/>
                  <w:position w:val="-1"/>
                  <w:lang w:val="en-US"/>
                </w:rPr>
                <w:t xml:space="preserve"> </w:t>
              </w:r>
              <w:r w:rsidRPr="00F142A8">
                <w:rPr>
                  <w:rFonts w:ascii="Arial" w:hAnsi="Arial" w:cs="Arial"/>
                  <w:position w:val="-1"/>
                  <w:lang w:val="en-US"/>
                </w:rPr>
                <w:t>removed)</w:t>
              </w:r>
            </w:ins>
          </w:p>
          <w:p w:rsidR="00D65B35" w:rsidRPr="002764D2" w:rsidRDefault="00D65B35" w:rsidP="00C36743">
            <w:pPr>
              <w:pStyle w:val="TAL"/>
              <w:rPr>
                <w:ins w:id="254" w:author="11-12-15" w:date="2015-11-12T08:42:00Z"/>
              </w:rPr>
            </w:pPr>
            <w:ins w:id="255" w:author="11-12-15" w:date="2015-11-12T08:42:00Z">
              <w:r w:rsidRPr="00922578">
                <w:rPr>
                  <w:rFonts w:cs="Arial"/>
                  <w:lang w:val="en-US"/>
                </w:rPr>
                <w:t xml:space="preserve">• </w:t>
              </w:r>
              <w:r>
                <w:rPr>
                  <w:rFonts w:cs="Arial"/>
                  <w:lang w:val="en-US"/>
                </w:rPr>
                <w:t>Timestamp.</w:t>
              </w:r>
            </w:ins>
          </w:p>
        </w:tc>
      </w:tr>
    </w:tbl>
    <w:p w:rsidR="00D202C5" w:rsidRPr="00D202C5" w:rsidRDefault="00D202C5" w:rsidP="00FF10B5">
      <w:pPr>
        <w:rPr>
          <w:lang w:val="en-US"/>
        </w:rPr>
      </w:pPr>
    </w:p>
    <w:p w:rsidR="00FF10B5" w:rsidRPr="002764D2" w:rsidRDefault="00FF10B5" w:rsidP="00FF10B5">
      <w:r w:rsidRPr="002764D2">
        <w:rPr>
          <w:i/>
        </w:rPr>
        <w:t>Threat References: TBA</w:t>
      </w:r>
    </w:p>
    <w:p w:rsidR="00FF10B5" w:rsidRPr="002764D2" w:rsidRDefault="00FF10B5" w:rsidP="00FF10B5">
      <w:r w:rsidRPr="002764D2">
        <w:rPr>
          <w:i/>
        </w:rPr>
        <w:t>Security Objective references</w:t>
      </w:r>
      <w:r w:rsidRPr="002764D2">
        <w:t>:</w:t>
      </w:r>
      <w:r w:rsidRPr="002764D2">
        <w:rPr>
          <w:lang w:eastAsia="zh-CN"/>
        </w:rPr>
        <w:t xml:space="preserve"> </w:t>
      </w:r>
      <w:proofErr w:type="spellStart"/>
      <w:proofErr w:type="gramStart"/>
      <w:r w:rsidRPr="002764D2">
        <w:rPr>
          <w:lang w:eastAsia="zh-CN"/>
        </w:rPr>
        <w:t>tba</w:t>
      </w:r>
      <w:proofErr w:type="spellEnd"/>
      <w:proofErr w:type="gramEnd"/>
      <w:r w:rsidRPr="002764D2">
        <w:rPr>
          <w:lang w:eastAsia="zh-CN"/>
        </w:rPr>
        <w:t>.</w:t>
      </w:r>
    </w:p>
    <w:p w:rsidR="00FF10B5" w:rsidRDefault="00FF10B5" w:rsidP="00FF10B5">
      <w:pPr>
        <w:rPr>
          <w:ins w:id="256" w:author="MW" w:date="2015-11-12T08:13:00Z"/>
        </w:rPr>
      </w:pPr>
      <w:r w:rsidRPr="002764D2">
        <w:rPr>
          <w:i/>
        </w:rPr>
        <w:t>Test case</w:t>
      </w:r>
      <w:r w:rsidRPr="002764D2">
        <w:t xml:space="preserve">: </w:t>
      </w:r>
      <w:del w:id="257" w:author="MW" w:date="2015-11-12T08:13:00Z">
        <w:r w:rsidRPr="002764D2" w:rsidDel="009E7C6B">
          <w:delText>TBA</w:delText>
        </w:r>
      </w:del>
    </w:p>
    <w:p w:rsidR="009E7C6B" w:rsidRPr="0062279B" w:rsidRDefault="009E7C6B" w:rsidP="009E7C6B">
      <w:pPr>
        <w:rPr>
          <w:ins w:id="258" w:author="MW" w:date="2015-11-12T08:13:00Z"/>
          <w:b/>
        </w:rPr>
      </w:pPr>
      <w:ins w:id="259" w:author="MW" w:date="2015-11-12T08:13:00Z">
        <w:r w:rsidRPr="0062279B">
          <w:rPr>
            <w:b/>
            <w:i/>
            <w:lang w:val="en-US"/>
          </w:rPr>
          <w:t xml:space="preserve">Test </w:t>
        </w:r>
        <w:r>
          <w:rPr>
            <w:b/>
            <w:i/>
            <w:lang w:val="en-US"/>
          </w:rPr>
          <w:t>Name</w:t>
        </w:r>
        <w:r w:rsidRPr="0062279B">
          <w:rPr>
            <w:b/>
            <w:lang w:val="en-US"/>
          </w:rPr>
          <w:t xml:space="preserve">: </w:t>
        </w:r>
        <w:r>
          <w:rPr>
            <w:b/>
            <w:lang w:val="en-US"/>
          </w:rPr>
          <w:t>TC_SECURITY_EVENT_LOGGING</w:t>
        </w:r>
      </w:ins>
    </w:p>
    <w:p w:rsidR="009E7C6B" w:rsidRDefault="009E7C6B" w:rsidP="009E7C6B">
      <w:pPr>
        <w:keepNext/>
        <w:keepLines/>
        <w:spacing w:before="180"/>
        <w:outlineLvl w:val="1"/>
        <w:rPr>
          <w:ins w:id="260" w:author="MW" w:date="2015-11-12T08:13:00Z"/>
          <w:b/>
          <w:lang w:eastAsia="zh-CN"/>
        </w:rPr>
      </w:pPr>
      <w:ins w:id="261" w:author="MW" w:date="2015-11-12T08:13:00Z">
        <w:r>
          <w:rPr>
            <w:b/>
            <w:lang w:eastAsia="zh-CN"/>
          </w:rPr>
          <w:lastRenderedPageBreak/>
          <w:t>Purpose:</w:t>
        </w:r>
      </w:ins>
    </w:p>
    <w:p w:rsidR="009E7C6B" w:rsidRPr="00367FFC" w:rsidRDefault="009E7C6B" w:rsidP="009E7C6B">
      <w:pPr>
        <w:rPr>
          <w:ins w:id="262" w:author="MW" w:date="2015-11-12T08:13:00Z"/>
          <w:lang w:val="en-US"/>
        </w:rPr>
      </w:pPr>
      <w:ins w:id="263" w:author="MW" w:date="2015-11-12T08:13:00Z">
        <w:r>
          <w:t xml:space="preserve">To verify that the network product </w:t>
        </w:r>
        <w:r w:rsidRPr="00367FFC">
          <w:rPr>
            <w:lang w:val="en-US"/>
          </w:rPr>
          <w:t xml:space="preserve">correctly </w:t>
        </w:r>
        <w:r>
          <w:t>log</w:t>
        </w:r>
        <w:r w:rsidRPr="00367FFC">
          <w:rPr>
            <w:lang w:val="en-US"/>
          </w:rPr>
          <w:t xml:space="preserve">s </w:t>
        </w:r>
        <w:r>
          <w:rPr>
            <w:lang w:val="en-US"/>
          </w:rPr>
          <w:t>all required security</w:t>
        </w:r>
        <w:r w:rsidRPr="00367FFC">
          <w:rPr>
            <w:lang w:val="en-US"/>
          </w:rPr>
          <w:t xml:space="preserve"> event type</w:t>
        </w:r>
        <w:r>
          <w:rPr>
            <w:lang w:val="en-US"/>
          </w:rPr>
          <w:t>s</w:t>
        </w:r>
        <w:r w:rsidRPr="00367FFC">
          <w:rPr>
            <w:lang w:val="en-US"/>
          </w:rPr>
          <w:t>.</w:t>
        </w:r>
      </w:ins>
    </w:p>
    <w:p w:rsidR="009E7C6B" w:rsidRDefault="009E7C6B" w:rsidP="009E7C6B">
      <w:pPr>
        <w:keepNext/>
        <w:keepLines/>
        <w:spacing w:before="180"/>
        <w:outlineLvl w:val="1"/>
        <w:rPr>
          <w:ins w:id="264" w:author="MW" w:date="2015-11-12T08:13:00Z"/>
          <w:b/>
          <w:lang w:eastAsia="zh-CN"/>
        </w:rPr>
      </w:pPr>
      <w:ins w:id="265" w:author="MW" w:date="2015-11-12T08:13:00Z">
        <w:r>
          <w:rPr>
            <w:b/>
            <w:lang w:eastAsia="zh-CN"/>
          </w:rPr>
          <w:t>Procedure and execution steps:</w:t>
        </w:r>
      </w:ins>
    </w:p>
    <w:p w:rsidR="009E7C6B" w:rsidRDefault="009E7C6B" w:rsidP="009E7C6B">
      <w:pPr>
        <w:keepNext/>
        <w:keepLines/>
        <w:spacing w:before="180"/>
        <w:ind w:left="284"/>
        <w:outlineLvl w:val="1"/>
        <w:rPr>
          <w:ins w:id="266" w:author="MW" w:date="2015-11-12T08:13:00Z"/>
          <w:b/>
          <w:lang w:eastAsia="zh-CN"/>
        </w:rPr>
      </w:pPr>
      <w:ins w:id="267" w:author="MW" w:date="2015-11-12T08:13:00Z">
        <w:r>
          <w:rPr>
            <w:b/>
            <w:lang w:eastAsia="zh-CN"/>
          </w:rPr>
          <w:t>Pre-Conditions:</w:t>
        </w:r>
      </w:ins>
    </w:p>
    <w:p w:rsidR="009E7C6B" w:rsidRDefault="009E7C6B" w:rsidP="009E7C6B">
      <w:pPr>
        <w:pStyle w:val="ListParagraph"/>
        <w:numPr>
          <w:ilvl w:val="0"/>
          <w:numId w:val="8"/>
        </w:numPr>
        <w:overflowPunct/>
        <w:autoSpaceDE/>
        <w:autoSpaceDN/>
        <w:adjustRightInd/>
        <w:ind w:firstLineChars="0"/>
        <w:contextualSpacing/>
        <w:textAlignment w:val="auto"/>
        <w:rPr>
          <w:ins w:id="268" w:author="MW" w:date="2015-11-12T08:13:00Z"/>
        </w:rPr>
      </w:pPr>
      <w:ins w:id="269" w:author="MW" w:date="2015-11-12T08:13:00Z">
        <w:r>
          <w:t>T</w:t>
        </w:r>
        <w:r w:rsidRPr="00367FFC">
          <w:t xml:space="preserve">he </w:t>
        </w:r>
        <w:r>
          <w:t xml:space="preserve">following information shall be provided by the </w:t>
        </w:r>
        <w:r w:rsidRPr="00367FFC">
          <w:t>documentation ac</w:t>
        </w:r>
        <w:r>
          <w:t>companying the network product:</w:t>
        </w:r>
      </w:ins>
    </w:p>
    <w:p w:rsidR="009E7C6B" w:rsidRDefault="009E7C6B" w:rsidP="009E7C6B">
      <w:pPr>
        <w:pStyle w:val="ListParagraph"/>
        <w:numPr>
          <w:ilvl w:val="0"/>
          <w:numId w:val="9"/>
        </w:numPr>
        <w:overflowPunct/>
        <w:autoSpaceDE/>
        <w:autoSpaceDN/>
        <w:adjustRightInd/>
        <w:ind w:firstLineChars="0"/>
        <w:contextualSpacing/>
        <w:textAlignment w:val="auto"/>
        <w:rPr>
          <w:ins w:id="270" w:author="MW" w:date="2015-11-12T08:13:00Z"/>
        </w:rPr>
      </w:pPr>
      <w:ins w:id="271" w:author="MW" w:date="2015-11-12T08:13:00Z">
        <w:r>
          <w:t>The log where</w:t>
        </w:r>
        <w:r w:rsidRPr="004D6102">
          <w:t xml:space="preserve"> the event is </w:t>
        </w:r>
        <w:r>
          <w:t>recorded</w:t>
        </w:r>
        <w:r w:rsidRPr="004D6102">
          <w:t xml:space="preserve"> (e.g. in the Security Log</w:t>
        </w:r>
        <w:r>
          <w:t xml:space="preserve"> rather than, for instance, </w:t>
        </w:r>
        <w:r w:rsidRPr="004D6102">
          <w:t>System log)</w:t>
        </w:r>
        <w:r>
          <w:t xml:space="preserve"> and how it can be accessed (e.g. the complete path).</w:t>
        </w:r>
      </w:ins>
    </w:p>
    <w:p w:rsidR="009E7C6B" w:rsidRDefault="009E7C6B" w:rsidP="009E7C6B">
      <w:pPr>
        <w:pStyle w:val="ListParagraph"/>
        <w:numPr>
          <w:ilvl w:val="0"/>
          <w:numId w:val="9"/>
        </w:numPr>
        <w:overflowPunct/>
        <w:autoSpaceDE/>
        <w:autoSpaceDN/>
        <w:adjustRightInd/>
        <w:ind w:firstLineChars="0"/>
        <w:contextualSpacing/>
        <w:textAlignment w:val="auto"/>
        <w:rPr>
          <w:ins w:id="272" w:author="MW" w:date="2015-11-12T08:13:00Z"/>
        </w:rPr>
      </w:pPr>
      <w:ins w:id="273" w:author="MW" w:date="2015-11-12T08:13:00Z">
        <w:r>
          <w:t>If the event type is enabled by default or how to enable it.</w:t>
        </w:r>
      </w:ins>
    </w:p>
    <w:p w:rsidR="009E7C6B" w:rsidRDefault="009E7C6B" w:rsidP="009E7C6B">
      <w:pPr>
        <w:pStyle w:val="ListParagraph"/>
        <w:numPr>
          <w:ilvl w:val="0"/>
          <w:numId w:val="9"/>
        </w:numPr>
        <w:overflowPunct/>
        <w:autoSpaceDE/>
        <w:autoSpaceDN/>
        <w:adjustRightInd/>
        <w:ind w:firstLineChars="0"/>
        <w:contextualSpacing/>
        <w:textAlignment w:val="auto"/>
        <w:rPr>
          <w:ins w:id="274" w:author="MW" w:date="2015-11-12T08:13:00Z"/>
        </w:rPr>
      </w:pPr>
      <w:ins w:id="275" w:author="MW" w:date="2015-11-12T08:13:00Z">
        <w:r>
          <w:t xml:space="preserve">What O&amp;M services can be used on the Network Product in the configuration according to the pre-requisites for testing in clause 5.1 and how to use </w:t>
        </w:r>
        <w:proofErr w:type="gramStart"/>
        <w:r>
          <w:t>them.</w:t>
        </w:r>
        <w:proofErr w:type="gramEnd"/>
      </w:ins>
    </w:p>
    <w:p w:rsidR="009E7C6B" w:rsidRPr="001A27D2" w:rsidRDefault="009E7C6B" w:rsidP="009E7C6B">
      <w:pPr>
        <w:pStyle w:val="ListParagraph"/>
        <w:numPr>
          <w:ilvl w:val="0"/>
          <w:numId w:val="8"/>
        </w:numPr>
        <w:overflowPunct/>
        <w:autoSpaceDE/>
        <w:autoSpaceDN/>
        <w:adjustRightInd/>
        <w:ind w:firstLineChars="0"/>
        <w:contextualSpacing/>
        <w:textAlignment w:val="auto"/>
        <w:rPr>
          <w:ins w:id="276" w:author="MW" w:date="2015-11-12T08:13:00Z"/>
        </w:rPr>
      </w:pPr>
      <w:ins w:id="277" w:author="MW" w:date="2015-11-12T08:13:00Z">
        <w:r>
          <w:rPr>
            <w:rFonts w:eastAsiaTheme="minorEastAsia"/>
          </w:rPr>
          <w:t>The t</w:t>
        </w:r>
        <w:r>
          <w:rPr>
            <w:rFonts w:eastAsiaTheme="minorEastAsia" w:hint="eastAsia"/>
          </w:rPr>
          <w:t xml:space="preserve">ester has </w:t>
        </w:r>
        <w:r>
          <w:rPr>
            <w:rFonts w:eastAsiaTheme="minorEastAsia"/>
          </w:rPr>
          <w:t>the needed administrative privileges to sufficiently perform the tests</w:t>
        </w:r>
      </w:ins>
    </w:p>
    <w:p w:rsidR="009E7C6B" w:rsidRPr="00ED689A" w:rsidRDefault="009E7C6B" w:rsidP="009E7C6B">
      <w:pPr>
        <w:pStyle w:val="ListParagraph"/>
        <w:numPr>
          <w:ilvl w:val="0"/>
          <w:numId w:val="8"/>
        </w:numPr>
        <w:overflowPunct/>
        <w:autoSpaceDE/>
        <w:autoSpaceDN/>
        <w:adjustRightInd/>
        <w:ind w:firstLineChars="0"/>
        <w:contextualSpacing/>
        <w:textAlignment w:val="auto"/>
        <w:rPr>
          <w:ins w:id="278" w:author="MW" w:date="2015-11-12T08:13:00Z"/>
        </w:rPr>
      </w:pPr>
      <w:ins w:id="279" w:author="MW" w:date="2015-11-12T08:13:00Z">
        <w:r>
          <w:rPr>
            <w:rFonts w:eastAsiaTheme="minorEastAsia"/>
          </w:rPr>
          <w:t>If needed for testing specific O&amp;M services, a tester machine is available.</w:t>
        </w:r>
      </w:ins>
    </w:p>
    <w:p w:rsidR="009E7C6B" w:rsidRDefault="009E7C6B" w:rsidP="009E7C6B">
      <w:pPr>
        <w:keepNext/>
        <w:keepLines/>
        <w:spacing w:before="180"/>
        <w:ind w:left="284"/>
        <w:outlineLvl w:val="1"/>
        <w:rPr>
          <w:ins w:id="280" w:author="MW" w:date="2015-11-12T08:13:00Z"/>
          <w:b/>
          <w:lang w:eastAsia="zh-CN"/>
        </w:rPr>
      </w:pPr>
      <w:ins w:id="281" w:author="MW" w:date="2015-11-12T08:13:00Z">
        <w:r>
          <w:rPr>
            <w:b/>
            <w:lang w:eastAsia="zh-CN"/>
          </w:rPr>
          <w:t>Execution Steps</w:t>
        </w:r>
      </w:ins>
    </w:p>
    <w:p w:rsidR="009E7C6B" w:rsidRDefault="009E7C6B" w:rsidP="009E7C6B">
      <w:pPr>
        <w:keepNext/>
        <w:keepLines/>
        <w:spacing w:before="180"/>
        <w:ind w:left="284"/>
        <w:outlineLvl w:val="1"/>
        <w:rPr>
          <w:ins w:id="282" w:author="MW" w:date="2015-11-12T08:13:00Z"/>
          <w:lang w:eastAsia="zh-CN"/>
        </w:rPr>
      </w:pPr>
      <w:ins w:id="283" w:author="MW" w:date="2015-11-12T08:13:00Z">
        <w:r>
          <w:rPr>
            <w:lang w:eastAsia="zh-CN"/>
          </w:rPr>
          <w:t>For each O&amp;M service perform the following test steps</w:t>
        </w:r>
      </w:ins>
    </w:p>
    <w:p w:rsidR="009E7C6B" w:rsidRDefault="009E7C6B" w:rsidP="009E7C6B">
      <w:pPr>
        <w:pStyle w:val="ListParagraph"/>
        <w:keepNext/>
        <w:keepLines/>
        <w:numPr>
          <w:ilvl w:val="0"/>
          <w:numId w:val="10"/>
        </w:numPr>
        <w:overflowPunct/>
        <w:autoSpaceDE/>
        <w:autoSpaceDN/>
        <w:adjustRightInd/>
        <w:spacing w:before="180"/>
        <w:ind w:firstLineChars="0"/>
        <w:contextualSpacing/>
        <w:textAlignment w:val="auto"/>
        <w:outlineLvl w:val="1"/>
        <w:rPr>
          <w:ins w:id="284" w:author="MW" w:date="2015-11-12T08:13:00Z"/>
          <w:lang w:eastAsia="zh-CN"/>
        </w:rPr>
      </w:pPr>
      <w:ins w:id="285" w:author="MW" w:date="2015-11-12T08:13:00Z">
        <w:r>
          <w:rPr>
            <w:lang w:eastAsia="zh-CN"/>
          </w:rPr>
          <w:t xml:space="preserve">The Tester sequentially triggers each security event listed in the requirement, while covering each option detailed in the individual security event descriptions. </w:t>
        </w:r>
      </w:ins>
    </w:p>
    <w:p w:rsidR="009E7C6B" w:rsidRDefault="009E7C6B" w:rsidP="009E7C6B">
      <w:pPr>
        <w:pStyle w:val="ListParagraph"/>
        <w:keepNext/>
        <w:keepLines/>
        <w:numPr>
          <w:ilvl w:val="0"/>
          <w:numId w:val="10"/>
        </w:numPr>
        <w:overflowPunct/>
        <w:autoSpaceDE/>
        <w:autoSpaceDN/>
        <w:adjustRightInd/>
        <w:spacing w:before="180"/>
        <w:ind w:firstLineChars="0"/>
        <w:contextualSpacing/>
        <w:textAlignment w:val="auto"/>
        <w:outlineLvl w:val="1"/>
        <w:rPr>
          <w:ins w:id="286" w:author="MW" w:date="2015-11-12T08:13:00Z"/>
          <w:lang w:eastAsia="zh-CN"/>
        </w:rPr>
      </w:pPr>
      <w:ins w:id="287" w:author="MW" w:date="2015-11-12T08:13:00Z">
        <w:r>
          <w:rPr>
            <w:lang w:eastAsia="zh-CN"/>
          </w:rPr>
          <w:t>The Tester verifies whether the security events, and their individual options, were correctly logged. In particular it is verified whether they include at least the event data specified as required to be logged.</w:t>
        </w:r>
      </w:ins>
    </w:p>
    <w:p w:rsidR="009E7C6B" w:rsidRDefault="009E7C6B" w:rsidP="009E7C6B">
      <w:pPr>
        <w:keepNext/>
        <w:keepLines/>
        <w:spacing w:before="180"/>
        <w:outlineLvl w:val="1"/>
        <w:rPr>
          <w:ins w:id="288" w:author="MW" w:date="2015-11-12T08:13:00Z"/>
          <w:b/>
          <w:lang w:eastAsia="zh-CN"/>
        </w:rPr>
      </w:pPr>
      <w:ins w:id="289" w:author="MW" w:date="2015-11-12T08:13:00Z">
        <w:r>
          <w:rPr>
            <w:b/>
            <w:lang w:eastAsia="zh-CN"/>
          </w:rPr>
          <w:t>Expected Results:</w:t>
        </w:r>
      </w:ins>
    </w:p>
    <w:p w:rsidR="009E7C6B" w:rsidRDefault="009E7C6B" w:rsidP="009E7C6B">
      <w:pPr>
        <w:keepNext/>
        <w:keepLines/>
        <w:spacing w:before="180"/>
        <w:outlineLvl w:val="1"/>
        <w:rPr>
          <w:ins w:id="290" w:author="MW" w:date="2015-11-12T08:13:00Z"/>
          <w:rFonts w:eastAsiaTheme="minorEastAsia"/>
          <w:lang w:eastAsia="ja-JP"/>
        </w:rPr>
      </w:pPr>
      <w:ins w:id="291" w:author="MW" w:date="2015-11-12T08:13:00Z">
        <w:r>
          <w:rPr>
            <w:rFonts w:eastAsiaTheme="minorEastAsia"/>
            <w:lang w:eastAsia="ja-JP"/>
          </w:rPr>
          <w:t xml:space="preserve">All security events are appropriately logged, </w:t>
        </w:r>
        <w:r>
          <w:rPr>
            <w:lang w:eastAsia="zh-CN"/>
          </w:rPr>
          <w:t>including all required event data.</w:t>
        </w:r>
      </w:ins>
    </w:p>
    <w:p w:rsidR="009E7C6B" w:rsidRDefault="009E7C6B" w:rsidP="009E7C6B">
      <w:pPr>
        <w:keepNext/>
        <w:keepLines/>
        <w:spacing w:before="180"/>
        <w:outlineLvl w:val="1"/>
        <w:rPr>
          <w:ins w:id="292" w:author="MW" w:date="2015-11-12T08:13:00Z"/>
          <w:b/>
          <w:lang w:val="en-US" w:eastAsia="zh-CN"/>
        </w:rPr>
      </w:pPr>
      <w:ins w:id="293" w:author="MW" w:date="2015-11-12T08:13:00Z">
        <w:r>
          <w:rPr>
            <w:b/>
            <w:lang w:val="en-US" w:eastAsia="zh-CN"/>
          </w:rPr>
          <w:t>Expected format of evidence:</w:t>
        </w:r>
      </w:ins>
    </w:p>
    <w:p w:rsidR="009E7C6B" w:rsidRDefault="009E7C6B" w:rsidP="009E7C6B">
      <w:pPr>
        <w:spacing w:after="0"/>
        <w:rPr>
          <w:ins w:id="294" w:author="MW" w:date="2015-11-12T08:13:00Z"/>
        </w:rPr>
      </w:pPr>
      <w:ins w:id="295" w:author="MW" w:date="2015-11-12T08:13:00Z">
        <w:r>
          <w:t>The testing report contains the following information for each security event:</w:t>
        </w:r>
      </w:ins>
    </w:p>
    <w:p w:rsidR="009E7C6B" w:rsidRDefault="009E7C6B" w:rsidP="009E7C6B">
      <w:pPr>
        <w:pStyle w:val="ListParagraph"/>
        <w:numPr>
          <w:ilvl w:val="0"/>
          <w:numId w:val="7"/>
        </w:numPr>
        <w:overflowPunct/>
        <w:autoSpaceDE/>
        <w:autoSpaceDN/>
        <w:adjustRightInd/>
        <w:ind w:firstLineChars="0"/>
        <w:contextualSpacing/>
        <w:textAlignment w:val="auto"/>
        <w:rPr>
          <w:ins w:id="296" w:author="MW" w:date="2015-11-12T08:13:00Z"/>
        </w:rPr>
      </w:pPr>
      <w:ins w:id="297" w:author="MW" w:date="2015-11-12T08:13:00Z">
        <w:r>
          <w:t>List of O&amp;M services</w:t>
        </w:r>
      </w:ins>
    </w:p>
    <w:p w:rsidR="009E7C6B" w:rsidRDefault="009E7C6B" w:rsidP="009E7C6B">
      <w:pPr>
        <w:pStyle w:val="ListParagraph"/>
        <w:numPr>
          <w:ilvl w:val="0"/>
          <w:numId w:val="7"/>
        </w:numPr>
        <w:overflowPunct/>
        <w:autoSpaceDE/>
        <w:autoSpaceDN/>
        <w:adjustRightInd/>
        <w:ind w:firstLineChars="0"/>
        <w:contextualSpacing/>
        <w:textAlignment w:val="auto"/>
        <w:rPr>
          <w:ins w:id="298" w:author="MW" w:date="2015-11-12T08:13:00Z"/>
        </w:rPr>
      </w:pPr>
      <w:ins w:id="299" w:author="MW" w:date="2015-11-12T08:13:00Z">
        <w:r>
          <w:t>Commands executed per O&amp;M services</w:t>
        </w:r>
      </w:ins>
    </w:p>
    <w:p w:rsidR="009E7C6B" w:rsidRDefault="009E7C6B" w:rsidP="009E7C6B">
      <w:pPr>
        <w:pStyle w:val="ListParagraph"/>
        <w:numPr>
          <w:ilvl w:val="0"/>
          <w:numId w:val="7"/>
        </w:numPr>
        <w:overflowPunct/>
        <w:autoSpaceDE/>
        <w:autoSpaceDN/>
        <w:adjustRightInd/>
        <w:ind w:firstLineChars="0"/>
        <w:contextualSpacing/>
        <w:textAlignment w:val="auto"/>
        <w:rPr>
          <w:ins w:id="300" w:author="MW" w:date="2015-11-12T08:13:00Z"/>
        </w:rPr>
      </w:pPr>
      <w:ins w:id="301" w:author="MW" w:date="2015-11-12T08:13:00Z">
        <w:r>
          <w:t>The relevant parts of the logs in appropriate form (e.g. file, screenshot)</w:t>
        </w:r>
      </w:ins>
    </w:p>
    <w:p w:rsidR="009E7C6B" w:rsidRPr="002764D2" w:rsidRDefault="009E7C6B" w:rsidP="009E7C6B">
      <w:pPr>
        <w:pStyle w:val="ListParagraph"/>
        <w:numPr>
          <w:ilvl w:val="0"/>
          <w:numId w:val="7"/>
        </w:numPr>
        <w:overflowPunct/>
        <w:autoSpaceDE/>
        <w:autoSpaceDN/>
        <w:adjustRightInd/>
        <w:ind w:firstLineChars="0"/>
        <w:contextualSpacing/>
        <w:textAlignment w:val="auto"/>
      </w:pPr>
      <w:ins w:id="302" w:author="MW" w:date="2015-11-12T08:13:00Z">
        <w:r>
          <w:t>Test result (Passed or not)</w:t>
        </w:r>
      </w:ins>
    </w:p>
    <w:p w:rsidR="00966100" w:rsidRPr="000553A2" w:rsidRDefault="00966100" w:rsidP="0004281A">
      <w:pPr>
        <w:rPr>
          <w:rFonts w:cs="Arial"/>
          <w:noProof/>
          <w:sz w:val="44"/>
          <w:szCs w:val="44"/>
          <w:lang w:eastAsia="zh-CN"/>
        </w:rPr>
      </w:pPr>
    </w:p>
    <w:bookmarkEnd w:id="17"/>
    <w:bookmarkEnd w:id="18"/>
    <w:bookmarkEnd w:id="19"/>
    <w:bookmarkEnd w:id="20"/>
    <w:bookmarkEnd w:id="21"/>
    <w:bookmarkEnd w:id="22"/>
    <w:bookmarkEnd w:id="23"/>
    <w:bookmarkEnd w:id="24"/>
    <w:bookmarkEnd w:id="25"/>
    <w:bookmarkEnd w:id="26"/>
    <w:p w:rsidR="00FF10B5" w:rsidRDefault="00966100" w:rsidP="00FF10B5">
      <w:pPr>
        <w:jc w:val="center"/>
        <w:rPr>
          <w:rFonts w:cs="Arial"/>
          <w:noProof/>
          <w:sz w:val="44"/>
          <w:szCs w:val="44"/>
        </w:rPr>
      </w:pPr>
      <w:r w:rsidRPr="0037228B">
        <w:rPr>
          <w:rFonts w:cs="Arial"/>
          <w:noProof/>
          <w:sz w:val="44"/>
          <w:szCs w:val="44"/>
        </w:rPr>
        <w:t>***</w:t>
      </w:r>
      <w:r w:rsidRPr="0037228B">
        <w:rPr>
          <w:rFonts w:cs="Arial"/>
          <w:noProof/>
          <w:sz w:val="44"/>
          <w:szCs w:val="44"/>
        </w:rPr>
        <w:tab/>
      </w:r>
      <w:r w:rsidR="00FF10B5">
        <w:rPr>
          <w:rFonts w:cs="Arial"/>
          <w:noProof/>
          <w:sz w:val="44"/>
          <w:szCs w:val="44"/>
        </w:rPr>
        <w:t>NEXT</w:t>
      </w:r>
      <w:r w:rsidRPr="0037228B">
        <w:rPr>
          <w:rFonts w:cs="Arial"/>
          <w:noProof/>
          <w:sz w:val="44"/>
          <w:szCs w:val="44"/>
        </w:rPr>
        <w:t xml:space="preserve"> CHANGE</w:t>
      </w:r>
      <w:r>
        <w:rPr>
          <w:rFonts w:cs="Arial"/>
          <w:noProof/>
          <w:sz w:val="44"/>
          <w:szCs w:val="44"/>
        </w:rPr>
        <w:t>S</w:t>
      </w:r>
      <w:r w:rsidRPr="0037228B">
        <w:rPr>
          <w:rFonts w:cs="Arial"/>
          <w:noProof/>
          <w:sz w:val="44"/>
          <w:szCs w:val="44"/>
        </w:rPr>
        <w:tab/>
        <w:t>***</w:t>
      </w:r>
    </w:p>
    <w:p w:rsidR="00474F7E" w:rsidRPr="002764D2" w:rsidRDefault="00474F7E" w:rsidP="00474F7E">
      <w:pPr>
        <w:pStyle w:val="Heading4"/>
      </w:pPr>
      <w:bookmarkStart w:id="303" w:name="_Toc428871975"/>
      <w:bookmarkStart w:id="304" w:name="_Toc428949871"/>
      <w:r w:rsidRPr="002764D2">
        <w:t xml:space="preserve">5.2.6.3 </w:t>
      </w:r>
      <w:r w:rsidRPr="002764D2">
        <w:tab/>
      </w:r>
      <w:del w:id="305" w:author="MW" w:date="2015-10-20T17:36:00Z">
        <w:r w:rsidRPr="002764D2" w:rsidDel="001A2149">
          <w:delText>Logging</w:delText>
        </w:r>
      </w:del>
      <w:bookmarkEnd w:id="303"/>
      <w:bookmarkEnd w:id="304"/>
      <w:ins w:id="306" w:author="MW" w:date="2015-10-20T17:36:00Z">
        <w:r w:rsidR="001A2149">
          <w:t>VOID</w:t>
        </w:r>
      </w:ins>
    </w:p>
    <w:p w:rsidR="00474F7E" w:rsidRPr="002764D2" w:rsidRDefault="00474F7E" w:rsidP="00474F7E">
      <w:pPr>
        <w:pStyle w:val="Heading5"/>
      </w:pPr>
      <w:bookmarkStart w:id="307" w:name="_Toc428871976"/>
      <w:bookmarkStart w:id="308" w:name="_Toc428949872"/>
      <w:r w:rsidRPr="002764D2">
        <w:t>5.2.6.3.1</w:t>
      </w:r>
      <w:r w:rsidRPr="002764D2">
        <w:tab/>
      </w:r>
      <w:del w:id="309" w:author="MW" w:date="2015-10-20T17:35:00Z">
        <w:r w:rsidRPr="002764D2" w:rsidDel="00512926">
          <w:delText>Network device security event logging</w:delText>
        </w:r>
      </w:del>
      <w:bookmarkEnd w:id="307"/>
      <w:bookmarkEnd w:id="308"/>
      <w:ins w:id="310" w:author="MW" w:date="2015-10-20T17:35:00Z">
        <w:r w:rsidR="00512926">
          <w:t>VOID</w:t>
        </w:r>
      </w:ins>
    </w:p>
    <w:p w:rsidR="00474F7E" w:rsidRPr="00A87F6B" w:rsidDel="001A2149" w:rsidRDefault="00474F7E" w:rsidP="00474F7E">
      <w:pPr>
        <w:pStyle w:val="EditorsNote"/>
        <w:rPr>
          <w:del w:id="311" w:author="MW" w:date="2015-10-20T17:35:00Z"/>
        </w:rPr>
      </w:pPr>
      <w:del w:id="312" w:author="MW" w:date="2015-10-20T17:35:00Z">
        <w:r w:rsidDel="001A2149">
          <w:delText>Editor’s note:</w:delText>
        </w:r>
        <w:r w:rsidRPr="00DF35C9" w:rsidDel="001A2149">
          <w:delText xml:space="preserve"> </w:delText>
        </w:r>
        <w:r w:rsidDel="001A2149">
          <w:delText>At SA80 it was recommended that this requirement be merged into 5.2.3.6.1 (Security Event logging) as the latter requirement contains almost identical requirements.</w:delText>
        </w:r>
      </w:del>
    </w:p>
    <w:p w:rsidR="00474F7E" w:rsidRPr="002764D2" w:rsidDel="001A2149" w:rsidRDefault="00474F7E" w:rsidP="00474F7E">
      <w:pPr>
        <w:rPr>
          <w:del w:id="313" w:author="MW" w:date="2015-10-20T17:35:00Z"/>
        </w:rPr>
      </w:pPr>
      <w:del w:id="314" w:author="MW" w:date="2015-10-20T17:35:00Z">
        <w:r w:rsidRPr="002764D2" w:rsidDel="001A2149">
          <w:rPr>
            <w:i/>
          </w:rPr>
          <w:delText>Requirement Name</w:delText>
        </w:r>
        <w:r w:rsidRPr="002764D2" w:rsidDel="001A2149">
          <w:delText>: Network device security event logging</w:delText>
        </w:r>
      </w:del>
    </w:p>
    <w:p w:rsidR="00474F7E" w:rsidRPr="002764D2" w:rsidDel="001A2149" w:rsidRDefault="00474F7E" w:rsidP="00474F7E">
      <w:pPr>
        <w:rPr>
          <w:del w:id="315" w:author="MW" w:date="2015-10-20T17:35:00Z"/>
        </w:rPr>
      </w:pPr>
      <w:del w:id="316" w:author="MW" w:date="2015-10-20T17:35:00Z">
        <w:r w:rsidRPr="002764D2" w:rsidDel="001A2149">
          <w:rPr>
            <w:i/>
          </w:rPr>
          <w:delText>Requirement Reference</w:delText>
        </w:r>
        <w:r w:rsidRPr="002764D2" w:rsidDel="001A2149">
          <w:delText>: TBA</w:delText>
        </w:r>
      </w:del>
    </w:p>
    <w:p w:rsidR="00474F7E" w:rsidRPr="002764D2" w:rsidDel="001A2149" w:rsidRDefault="00474F7E" w:rsidP="00474F7E">
      <w:pPr>
        <w:keepNext/>
        <w:keepLines/>
        <w:rPr>
          <w:del w:id="317" w:author="MW" w:date="2015-10-20T17:35:00Z"/>
        </w:rPr>
      </w:pPr>
      <w:del w:id="318" w:author="MW" w:date="2015-10-20T17:35:00Z">
        <w:r w:rsidRPr="002764D2" w:rsidDel="001A2149">
          <w:rPr>
            <w:i/>
          </w:rPr>
          <w:delText>Requirement Description</w:delText>
        </w:r>
        <w:r w:rsidRPr="002764D2" w:rsidDel="001A2149">
          <w:delText>: Security-relevant events shall be logged with a precise time stamp and a unique system reference. Network devices shall log the occurrence of security-relevant events. So that these events can be evaluated and classified, they shall be logged together with a unique system reference (</w:delText>
        </w:r>
        <w:r w:rsidDel="001A2149">
          <w:delText>e.g.</w:delText>
        </w:r>
        <w:r w:rsidRPr="002764D2" w:rsidDel="001A2149">
          <w:delText xml:space="preserve"> host name, IP or MAC address) and the exact time the event occurred.</w:delText>
        </w:r>
      </w:del>
    </w:p>
    <w:p w:rsidR="00474F7E" w:rsidRPr="002764D2" w:rsidDel="001A2149" w:rsidRDefault="00474F7E" w:rsidP="00474F7E">
      <w:pPr>
        <w:rPr>
          <w:del w:id="319" w:author="MW" w:date="2015-10-20T17:35:00Z"/>
        </w:rPr>
      </w:pPr>
      <w:del w:id="320" w:author="MW" w:date="2015-10-20T17:35:00Z">
        <w:r w:rsidRPr="002764D2" w:rsidDel="001A2149">
          <w:delText>The following security-relevant events shall be logged by a network device:</w:delText>
        </w:r>
      </w:del>
    </w:p>
    <w:tbl>
      <w:tblPr>
        <w:tblW w:w="8647" w:type="dxa"/>
        <w:jc w:val="center"/>
        <w:tblLayout w:type="fixed"/>
        <w:tblCellMar>
          <w:left w:w="28" w:type="dxa"/>
          <w:right w:w="0" w:type="dxa"/>
        </w:tblCellMar>
        <w:tblLook w:val="0000"/>
      </w:tblPr>
      <w:tblGrid>
        <w:gridCol w:w="4253"/>
        <w:gridCol w:w="4394"/>
      </w:tblGrid>
      <w:tr w:rsidR="00474F7E" w:rsidRPr="002764D2" w:rsidDel="001A2149" w:rsidTr="00A77C71">
        <w:trPr>
          <w:jc w:val="center"/>
          <w:del w:id="321" w:author="MW" w:date="2015-10-20T17:35:00Z"/>
        </w:trPr>
        <w:tc>
          <w:tcPr>
            <w:tcW w:w="4253" w:type="dxa"/>
            <w:tcBorders>
              <w:top w:val="single" w:sz="4" w:space="0" w:color="000000"/>
              <w:left w:val="single" w:sz="4" w:space="0" w:color="000000"/>
              <w:bottom w:val="double" w:sz="4" w:space="0" w:color="auto"/>
              <w:right w:val="single" w:sz="4" w:space="0" w:color="000000"/>
            </w:tcBorders>
            <w:vAlign w:val="center"/>
          </w:tcPr>
          <w:p w:rsidR="00474F7E" w:rsidRPr="002764D2" w:rsidDel="001A2149" w:rsidRDefault="00474F7E" w:rsidP="00A77C71">
            <w:pPr>
              <w:pStyle w:val="TAH"/>
              <w:rPr>
                <w:del w:id="322" w:author="MW" w:date="2015-10-20T17:35:00Z"/>
                <w:sz w:val="24"/>
                <w:szCs w:val="24"/>
              </w:rPr>
            </w:pPr>
          </w:p>
        </w:tc>
        <w:tc>
          <w:tcPr>
            <w:tcW w:w="4394" w:type="dxa"/>
            <w:tcBorders>
              <w:top w:val="single" w:sz="4" w:space="0" w:color="000000"/>
              <w:left w:val="single" w:sz="4" w:space="0" w:color="000000"/>
              <w:bottom w:val="double" w:sz="4" w:space="0" w:color="auto"/>
              <w:right w:val="single" w:sz="4" w:space="0" w:color="000000"/>
            </w:tcBorders>
            <w:vAlign w:val="center"/>
          </w:tcPr>
          <w:p w:rsidR="00474F7E" w:rsidRPr="002764D2" w:rsidDel="001A2149" w:rsidRDefault="00474F7E" w:rsidP="00A77C71">
            <w:pPr>
              <w:pStyle w:val="TAH"/>
              <w:rPr>
                <w:del w:id="323" w:author="MW" w:date="2015-10-20T17:35:00Z"/>
                <w:sz w:val="24"/>
                <w:szCs w:val="24"/>
              </w:rPr>
            </w:pPr>
          </w:p>
        </w:tc>
      </w:tr>
      <w:tr w:rsidR="00474F7E" w:rsidRPr="002764D2" w:rsidDel="001A2149" w:rsidTr="00A77C71">
        <w:trPr>
          <w:jc w:val="center"/>
          <w:del w:id="324" w:author="MW" w:date="2015-10-20T17:35:00Z"/>
        </w:trPr>
        <w:tc>
          <w:tcPr>
            <w:tcW w:w="4253" w:type="dxa"/>
            <w:tcBorders>
              <w:top w:val="double" w:sz="4" w:space="0" w:color="auto"/>
              <w:left w:val="single" w:sz="4" w:space="0" w:color="000000"/>
              <w:bottom w:val="single" w:sz="4" w:space="0" w:color="000000"/>
              <w:right w:val="single" w:sz="4" w:space="0" w:color="000000"/>
            </w:tcBorders>
          </w:tcPr>
          <w:p w:rsidR="00474F7E" w:rsidRPr="002764D2" w:rsidDel="001A2149" w:rsidRDefault="00474F7E" w:rsidP="00A77C71">
            <w:pPr>
              <w:pStyle w:val="TAL"/>
              <w:rPr>
                <w:del w:id="325" w:author="MW" w:date="2015-10-20T17:35:00Z"/>
                <w:sz w:val="24"/>
                <w:szCs w:val="24"/>
              </w:rPr>
            </w:pPr>
          </w:p>
        </w:tc>
        <w:tc>
          <w:tcPr>
            <w:tcW w:w="4394" w:type="dxa"/>
            <w:tcBorders>
              <w:top w:val="double" w:sz="4" w:space="0" w:color="auto"/>
              <w:left w:val="single" w:sz="4" w:space="0" w:color="000000"/>
              <w:bottom w:val="single" w:sz="4" w:space="0" w:color="000000"/>
              <w:right w:val="single" w:sz="4" w:space="0" w:color="000000"/>
            </w:tcBorders>
          </w:tcPr>
          <w:p w:rsidR="00474F7E" w:rsidRPr="002764D2" w:rsidDel="001A2149" w:rsidRDefault="00474F7E" w:rsidP="00A77C71">
            <w:pPr>
              <w:pStyle w:val="TAL"/>
              <w:rPr>
                <w:del w:id="326" w:author="MW" w:date="2015-10-20T17:35:00Z"/>
                <w:sz w:val="24"/>
                <w:szCs w:val="24"/>
              </w:rPr>
            </w:pPr>
          </w:p>
        </w:tc>
      </w:tr>
      <w:tr w:rsidR="00474F7E" w:rsidRPr="002764D2" w:rsidDel="001A2149" w:rsidTr="00A77C71">
        <w:trPr>
          <w:jc w:val="center"/>
          <w:del w:id="327" w:author="MW" w:date="2015-10-20T17:35:00Z"/>
        </w:trPr>
        <w:tc>
          <w:tcPr>
            <w:tcW w:w="4253" w:type="dxa"/>
            <w:tcBorders>
              <w:top w:val="single" w:sz="4" w:space="0" w:color="000000"/>
              <w:left w:val="single" w:sz="4" w:space="0" w:color="000000"/>
              <w:bottom w:val="single" w:sz="4" w:space="0" w:color="000000"/>
              <w:right w:val="single" w:sz="4" w:space="0" w:color="000000"/>
            </w:tcBorders>
          </w:tcPr>
          <w:p w:rsidR="00474F7E" w:rsidRPr="002764D2" w:rsidDel="001A2149" w:rsidRDefault="00474F7E" w:rsidP="00A77C71">
            <w:pPr>
              <w:pStyle w:val="TAL"/>
              <w:rPr>
                <w:del w:id="328" w:author="MW" w:date="2015-10-20T17:35:00Z"/>
                <w:sz w:val="24"/>
                <w:szCs w:val="24"/>
              </w:rPr>
            </w:pPr>
          </w:p>
        </w:tc>
        <w:tc>
          <w:tcPr>
            <w:tcW w:w="4394" w:type="dxa"/>
            <w:tcBorders>
              <w:top w:val="single" w:sz="4" w:space="0" w:color="000000"/>
              <w:left w:val="single" w:sz="4" w:space="0" w:color="000000"/>
              <w:bottom w:val="single" w:sz="4" w:space="0" w:color="000000"/>
              <w:right w:val="single" w:sz="4" w:space="0" w:color="000000"/>
            </w:tcBorders>
          </w:tcPr>
          <w:p w:rsidR="00474F7E" w:rsidRPr="002764D2" w:rsidDel="001A2149" w:rsidRDefault="00474F7E" w:rsidP="00A77C71">
            <w:pPr>
              <w:pStyle w:val="TAL"/>
              <w:rPr>
                <w:del w:id="329" w:author="MW" w:date="2015-10-20T17:35:00Z"/>
                <w:sz w:val="24"/>
                <w:szCs w:val="24"/>
              </w:rPr>
            </w:pPr>
          </w:p>
        </w:tc>
      </w:tr>
      <w:tr w:rsidR="00474F7E" w:rsidRPr="002764D2" w:rsidDel="001A2149" w:rsidTr="00A77C71">
        <w:trPr>
          <w:jc w:val="center"/>
          <w:del w:id="330" w:author="MW" w:date="2015-10-20T17:35:00Z"/>
        </w:trPr>
        <w:tc>
          <w:tcPr>
            <w:tcW w:w="4253" w:type="dxa"/>
            <w:tcBorders>
              <w:top w:val="single" w:sz="4" w:space="0" w:color="000000"/>
              <w:left w:val="single" w:sz="4" w:space="0" w:color="000000"/>
              <w:bottom w:val="single" w:sz="4" w:space="0" w:color="000000"/>
              <w:right w:val="single" w:sz="4" w:space="0" w:color="000000"/>
            </w:tcBorders>
          </w:tcPr>
          <w:p w:rsidR="00474F7E" w:rsidRPr="002764D2" w:rsidDel="001A2149" w:rsidRDefault="00474F7E" w:rsidP="00A77C71">
            <w:pPr>
              <w:pStyle w:val="TAL"/>
              <w:rPr>
                <w:del w:id="331" w:author="MW" w:date="2015-10-20T17:35:00Z"/>
                <w:sz w:val="24"/>
                <w:szCs w:val="24"/>
              </w:rPr>
            </w:pPr>
          </w:p>
        </w:tc>
        <w:tc>
          <w:tcPr>
            <w:tcW w:w="4394" w:type="dxa"/>
            <w:tcBorders>
              <w:top w:val="single" w:sz="4" w:space="0" w:color="000000"/>
              <w:left w:val="single" w:sz="4" w:space="0" w:color="000000"/>
              <w:bottom w:val="single" w:sz="4" w:space="0" w:color="000000"/>
              <w:right w:val="single" w:sz="4" w:space="0" w:color="000000"/>
            </w:tcBorders>
          </w:tcPr>
          <w:p w:rsidR="00474F7E" w:rsidRPr="002764D2" w:rsidDel="001A2149" w:rsidRDefault="00474F7E" w:rsidP="00A77C71">
            <w:pPr>
              <w:pStyle w:val="TAL"/>
              <w:rPr>
                <w:del w:id="332" w:author="MW" w:date="2015-10-20T17:35:00Z"/>
                <w:sz w:val="24"/>
                <w:szCs w:val="24"/>
              </w:rPr>
            </w:pPr>
          </w:p>
        </w:tc>
      </w:tr>
      <w:tr w:rsidR="00474F7E" w:rsidRPr="002764D2" w:rsidDel="001A2149" w:rsidTr="00A77C71">
        <w:trPr>
          <w:jc w:val="center"/>
          <w:del w:id="333" w:author="MW" w:date="2015-10-20T17:35:00Z"/>
        </w:trPr>
        <w:tc>
          <w:tcPr>
            <w:tcW w:w="4253" w:type="dxa"/>
            <w:tcBorders>
              <w:top w:val="single" w:sz="4" w:space="0" w:color="000000"/>
              <w:left w:val="single" w:sz="4" w:space="0" w:color="000000"/>
              <w:bottom w:val="single" w:sz="4" w:space="0" w:color="000000"/>
              <w:right w:val="single" w:sz="4" w:space="0" w:color="000000"/>
            </w:tcBorders>
          </w:tcPr>
          <w:p w:rsidR="00474F7E" w:rsidRPr="002764D2" w:rsidDel="001A2149" w:rsidRDefault="00474F7E" w:rsidP="00A77C71">
            <w:pPr>
              <w:pStyle w:val="TAL"/>
              <w:rPr>
                <w:del w:id="334" w:author="MW" w:date="2015-10-20T17:35:00Z"/>
                <w:sz w:val="24"/>
                <w:szCs w:val="24"/>
              </w:rPr>
            </w:pPr>
          </w:p>
        </w:tc>
        <w:tc>
          <w:tcPr>
            <w:tcW w:w="4394" w:type="dxa"/>
            <w:tcBorders>
              <w:top w:val="single" w:sz="4" w:space="0" w:color="000000"/>
              <w:left w:val="single" w:sz="4" w:space="0" w:color="000000"/>
              <w:bottom w:val="single" w:sz="4" w:space="0" w:color="000000"/>
              <w:right w:val="single" w:sz="4" w:space="0" w:color="000000"/>
            </w:tcBorders>
          </w:tcPr>
          <w:p w:rsidR="00474F7E" w:rsidRPr="002764D2" w:rsidDel="001A2149" w:rsidRDefault="00474F7E" w:rsidP="00A77C71">
            <w:pPr>
              <w:pStyle w:val="TAL"/>
              <w:rPr>
                <w:del w:id="335" w:author="MW" w:date="2015-10-20T17:35:00Z"/>
                <w:sz w:val="24"/>
                <w:szCs w:val="24"/>
              </w:rPr>
            </w:pPr>
          </w:p>
        </w:tc>
      </w:tr>
      <w:tr w:rsidR="00474F7E" w:rsidRPr="002764D2" w:rsidDel="001A2149" w:rsidTr="00A77C71">
        <w:trPr>
          <w:jc w:val="center"/>
          <w:del w:id="336" w:author="MW" w:date="2015-10-20T17:35:00Z"/>
        </w:trPr>
        <w:tc>
          <w:tcPr>
            <w:tcW w:w="4253" w:type="dxa"/>
            <w:tcBorders>
              <w:top w:val="single" w:sz="4" w:space="0" w:color="000000"/>
              <w:left w:val="single" w:sz="4" w:space="0" w:color="000000"/>
              <w:bottom w:val="single" w:sz="4" w:space="0" w:color="000000"/>
              <w:right w:val="single" w:sz="4" w:space="0" w:color="000000"/>
            </w:tcBorders>
          </w:tcPr>
          <w:p w:rsidR="00474F7E" w:rsidRPr="002764D2" w:rsidDel="001A2149" w:rsidRDefault="00474F7E" w:rsidP="00A77C71">
            <w:pPr>
              <w:pStyle w:val="TAL"/>
              <w:rPr>
                <w:del w:id="337" w:author="MW" w:date="2015-10-20T17:35:00Z"/>
              </w:rPr>
            </w:pPr>
          </w:p>
        </w:tc>
        <w:tc>
          <w:tcPr>
            <w:tcW w:w="4394" w:type="dxa"/>
            <w:tcBorders>
              <w:top w:val="single" w:sz="4" w:space="0" w:color="000000"/>
              <w:left w:val="single" w:sz="4" w:space="0" w:color="000000"/>
              <w:bottom w:val="single" w:sz="4" w:space="0" w:color="000000"/>
              <w:right w:val="single" w:sz="4" w:space="0" w:color="000000"/>
            </w:tcBorders>
          </w:tcPr>
          <w:p w:rsidR="00474F7E" w:rsidRPr="002764D2" w:rsidDel="001A2149" w:rsidRDefault="00474F7E" w:rsidP="00A77C71">
            <w:pPr>
              <w:pStyle w:val="TAL"/>
              <w:rPr>
                <w:del w:id="338" w:author="MW" w:date="2015-10-20T17:35:00Z"/>
              </w:rPr>
            </w:pPr>
          </w:p>
        </w:tc>
      </w:tr>
    </w:tbl>
    <w:p w:rsidR="00474F7E" w:rsidDel="001A2149" w:rsidRDefault="00474F7E" w:rsidP="00474F7E">
      <w:pPr>
        <w:rPr>
          <w:del w:id="339" w:author="MW" w:date="2015-10-20T17:35:00Z"/>
        </w:rPr>
      </w:pPr>
    </w:p>
    <w:tbl>
      <w:tblPr>
        <w:tblW w:w="9059" w:type="dxa"/>
        <w:jc w:val="center"/>
        <w:tblLayout w:type="fixed"/>
        <w:tblCellMar>
          <w:left w:w="0" w:type="dxa"/>
          <w:right w:w="0" w:type="dxa"/>
        </w:tblCellMar>
        <w:tblLook w:val="0000"/>
      </w:tblPr>
      <w:tblGrid>
        <w:gridCol w:w="1852"/>
        <w:gridCol w:w="4204"/>
        <w:gridCol w:w="3003"/>
      </w:tblGrid>
      <w:tr w:rsidR="00474F7E" w:rsidRPr="00F142A8" w:rsidDel="001A2149" w:rsidTr="00A77C71">
        <w:trPr>
          <w:trHeight w:hRule="exact" w:val="268"/>
          <w:jc w:val="center"/>
          <w:del w:id="340" w:author="MW" w:date="2015-10-20T17:35:00Z"/>
        </w:trPr>
        <w:tc>
          <w:tcPr>
            <w:tcW w:w="1848" w:type="dxa"/>
            <w:tcBorders>
              <w:top w:val="single" w:sz="4" w:space="0" w:color="000000"/>
              <w:left w:val="single" w:sz="4" w:space="0" w:color="000000"/>
              <w:bottom w:val="single" w:sz="4" w:space="0" w:color="auto"/>
              <w:right w:val="single" w:sz="4" w:space="0" w:color="000000"/>
            </w:tcBorders>
          </w:tcPr>
          <w:p w:rsidR="00474F7E" w:rsidRPr="00F142A8" w:rsidDel="001A2149" w:rsidRDefault="00474F7E" w:rsidP="00A77C71">
            <w:pPr>
              <w:widowControl w:val="0"/>
              <w:spacing w:after="0"/>
              <w:jc w:val="center"/>
              <w:rPr>
                <w:del w:id="341" w:author="MW" w:date="2015-10-20T17:35:00Z"/>
                <w:rFonts w:ascii="Arial" w:hAnsi="Arial" w:cs="Arial"/>
                <w:b/>
                <w:lang w:val="en-US"/>
              </w:rPr>
            </w:pPr>
            <w:del w:id="342" w:author="MW" w:date="2015-10-20T17:35:00Z">
              <w:r w:rsidRPr="00987900" w:rsidDel="001A2149">
                <w:rPr>
                  <w:rFonts w:ascii="Arial" w:hAnsi="Arial" w:cs="Arial"/>
                  <w:b/>
                  <w:lang w:val="en-US"/>
                </w:rPr>
                <w:lastRenderedPageBreak/>
                <w:delText>Event Types</w:delText>
              </w:r>
            </w:del>
          </w:p>
        </w:tc>
        <w:tc>
          <w:tcPr>
            <w:tcW w:w="4193" w:type="dxa"/>
            <w:tcBorders>
              <w:top w:val="single" w:sz="4" w:space="0" w:color="000000"/>
              <w:left w:val="single" w:sz="4" w:space="0" w:color="000000"/>
              <w:bottom w:val="double" w:sz="4" w:space="0" w:color="auto"/>
              <w:right w:val="single" w:sz="4" w:space="0" w:color="000000"/>
            </w:tcBorders>
          </w:tcPr>
          <w:p w:rsidR="00474F7E" w:rsidRPr="00F142A8" w:rsidDel="001A2149" w:rsidRDefault="00474F7E" w:rsidP="00A77C71">
            <w:pPr>
              <w:widowControl w:val="0"/>
              <w:spacing w:after="0"/>
              <w:jc w:val="center"/>
              <w:rPr>
                <w:del w:id="343" w:author="MW" w:date="2015-10-20T17:35:00Z"/>
                <w:rFonts w:ascii="Arial" w:hAnsi="Arial" w:cs="Arial"/>
                <w:b/>
                <w:sz w:val="24"/>
                <w:szCs w:val="24"/>
                <w:lang w:val="en-US"/>
              </w:rPr>
            </w:pPr>
            <w:del w:id="344" w:author="MW" w:date="2015-10-20T17:35:00Z">
              <w:r w:rsidDel="001A2149">
                <w:rPr>
                  <w:rFonts w:ascii="Arial" w:hAnsi="Arial" w:cs="Arial"/>
                  <w:b/>
                  <w:lang w:val="en-US"/>
                </w:rPr>
                <w:delText>Description</w:delText>
              </w:r>
            </w:del>
          </w:p>
        </w:tc>
        <w:tc>
          <w:tcPr>
            <w:tcW w:w="2995" w:type="dxa"/>
            <w:tcBorders>
              <w:top w:val="single" w:sz="4" w:space="0" w:color="000000"/>
              <w:left w:val="single" w:sz="4" w:space="0" w:color="000000"/>
              <w:bottom w:val="double" w:sz="4" w:space="0" w:color="auto"/>
              <w:right w:val="single" w:sz="4" w:space="0" w:color="000000"/>
            </w:tcBorders>
          </w:tcPr>
          <w:p w:rsidR="00474F7E" w:rsidRPr="00F142A8" w:rsidDel="001A2149" w:rsidRDefault="00474F7E" w:rsidP="00A77C71">
            <w:pPr>
              <w:widowControl w:val="0"/>
              <w:spacing w:after="0"/>
              <w:jc w:val="center"/>
              <w:rPr>
                <w:del w:id="345" w:author="MW" w:date="2015-10-20T17:35:00Z"/>
                <w:rFonts w:ascii="Arial" w:hAnsi="Arial" w:cs="Arial"/>
                <w:b/>
                <w:sz w:val="24"/>
                <w:szCs w:val="24"/>
                <w:lang w:val="en-US"/>
              </w:rPr>
            </w:pPr>
            <w:del w:id="346" w:author="MW" w:date="2015-10-20T17:35:00Z">
              <w:r w:rsidRPr="00F142A8" w:rsidDel="001A2149">
                <w:rPr>
                  <w:rFonts w:ascii="Arial" w:hAnsi="Arial" w:cs="Arial"/>
                  <w:b/>
                  <w:lang w:val="en-US"/>
                </w:rPr>
                <w:delText>Event data to be logged</w:delText>
              </w:r>
            </w:del>
          </w:p>
        </w:tc>
      </w:tr>
      <w:tr w:rsidR="00474F7E" w:rsidRPr="00F142A8" w:rsidDel="001A2149" w:rsidTr="00A77C71">
        <w:trPr>
          <w:trHeight w:hRule="exact" w:val="1980"/>
          <w:jc w:val="center"/>
          <w:del w:id="347" w:author="MW" w:date="2015-10-20T17:35:00Z"/>
        </w:trPr>
        <w:tc>
          <w:tcPr>
            <w:tcW w:w="1848" w:type="dxa"/>
            <w:tcBorders>
              <w:top w:val="single" w:sz="4" w:space="0" w:color="auto"/>
              <w:left w:val="single" w:sz="4" w:space="0" w:color="000000"/>
              <w:bottom w:val="single" w:sz="4" w:space="0" w:color="000000"/>
              <w:right w:val="single" w:sz="4" w:space="0" w:color="000000"/>
            </w:tcBorders>
          </w:tcPr>
          <w:p w:rsidR="00474F7E" w:rsidRPr="0012045E" w:rsidDel="001A2149" w:rsidRDefault="00474F7E" w:rsidP="00A77C71">
            <w:pPr>
              <w:rPr>
                <w:del w:id="348" w:author="MW" w:date="2015-10-20T17:35:00Z"/>
                <w:rFonts w:ascii="Arial" w:hAnsi="Arial" w:cs="Arial"/>
                <w:sz w:val="18"/>
                <w:szCs w:val="18"/>
                <w:lang w:val="en-US"/>
              </w:rPr>
            </w:pPr>
            <w:del w:id="349" w:author="MW" w:date="2015-10-20T17:35:00Z">
              <w:r w:rsidRPr="0012045E" w:rsidDel="001A2149">
                <w:rPr>
                  <w:rFonts w:ascii="Arial" w:hAnsi="Arial" w:cs="Arial"/>
                  <w:sz w:val="18"/>
                  <w:szCs w:val="18"/>
                  <w:lang w:val="en-US"/>
                </w:rPr>
                <w:delText>Configuration change</w:delText>
              </w:r>
            </w:del>
          </w:p>
        </w:tc>
        <w:tc>
          <w:tcPr>
            <w:tcW w:w="4193" w:type="dxa"/>
            <w:tcBorders>
              <w:top w:val="single" w:sz="4" w:space="0" w:color="000000"/>
              <w:left w:val="single" w:sz="4" w:space="0" w:color="000000"/>
              <w:bottom w:val="single" w:sz="4" w:space="0" w:color="000000"/>
              <w:right w:val="single" w:sz="4" w:space="0" w:color="000000"/>
            </w:tcBorders>
          </w:tcPr>
          <w:p w:rsidR="00474F7E" w:rsidRPr="0012045E" w:rsidDel="001A2149" w:rsidRDefault="00474F7E" w:rsidP="00A77C71">
            <w:pPr>
              <w:rPr>
                <w:del w:id="350" w:author="MW" w:date="2015-10-20T17:35:00Z"/>
                <w:rFonts w:ascii="Arial" w:hAnsi="Arial" w:cs="Arial"/>
                <w:sz w:val="18"/>
                <w:szCs w:val="18"/>
                <w:lang w:val="en-US"/>
              </w:rPr>
            </w:pPr>
            <w:del w:id="351" w:author="MW" w:date="2015-10-20T17:35:00Z">
              <w:r w:rsidRPr="0012045E" w:rsidDel="001A2149">
                <w:rPr>
                  <w:rFonts w:ascii="Arial" w:hAnsi="Arial" w:cs="Arial"/>
                  <w:sz w:val="18"/>
                  <w:szCs w:val="18"/>
                </w:rPr>
                <w:delText>Changes</w:delText>
              </w:r>
              <w:r w:rsidRPr="0012045E" w:rsidDel="001A2149">
                <w:rPr>
                  <w:rFonts w:ascii="Arial" w:hAnsi="Arial" w:cs="Arial"/>
                  <w:spacing w:val="-7"/>
                  <w:sz w:val="18"/>
                  <w:szCs w:val="18"/>
                </w:rPr>
                <w:delText xml:space="preserve"> </w:delText>
              </w:r>
              <w:r w:rsidRPr="0012045E" w:rsidDel="001A2149">
                <w:rPr>
                  <w:rFonts w:ascii="Arial" w:hAnsi="Arial" w:cs="Arial"/>
                  <w:sz w:val="18"/>
                  <w:szCs w:val="18"/>
                </w:rPr>
                <w:delText>to</w:delText>
              </w:r>
              <w:r w:rsidRPr="0012045E" w:rsidDel="001A2149">
                <w:rPr>
                  <w:rFonts w:ascii="Arial" w:hAnsi="Arial" w:cs="Arial"/>
                  <w:spacing w:val="-2"/>
                  <w:sz w:val="18"/>
                  <w:szCs w:val="18"/>
                </w:rPr>
                <w:delText xml:space="preserve"> </w:delText>
              </w:r>
              <w:r w:rsidRPr="0012045E" w:rsidDel="001A2149">
                <w:rPr>
                  <w:rFonts w:ascii="Arial" w:hAnsi="Arial" w:cs="Arial"/>
                  <w:sz w:val="18"/>
                  <w:szCs w:val="18"/>
                </w:rPr>
                <w:delText>configuration</w:delText>
              </w:r>
              <w:r w:rsidDel="001A2149">
                <w:rPr>
                  <w:rFonts w:ascii="Arial" w:hAnsi="Arial" w:cs="Arial"/>
                  <w:sz w:val="18"/>
                  <w:szCs w:val="18"/>
                </w:rPr>
                <w:delText xml:space="preserve"> of the network device</w:delText>
              </w:r>
            </w:del>
          </w:p>
        </w:tc>
        <w:tc>
          <w:tcPr>
            <w:tcW w:w="2995" w:type="dxa"/>
            <w:tcBorders>
              <w:top w:val="single" w:sz="4" w:space="0" w:color="000000"/>
              <w:left w:val="single" w:sz="4" w:space="0" w:color="000000"/>
              <w:bottom w:val="single" w:sz="4" w:space="0" w:color="000000"/>
              <w:right w:val="single" w:sz="4" w:space="0" w:color="000000"/>
            </w:tcBorders>
          </w:tcPr>
          <w:p w:rsidR="00474F7E" w:rsidRPr="006915BF" w:rsidDel="001A2149" w:rsidRDefault="00474F7E" w:rsidP="00A77C71">
            <w:pPr>
              <w:pStyle w:val="TAL"/>
              <w:rPr>
                <w:del w:id="352" w:author="MW" w:date="2015-10-20T17:35:00Z"/>
                <w:rFonts w:cs="Arial"/>
                <w:szCs w:val="18"/>
              </w:rPr>
            </w:pPr>
            <w:del w:id="353" w:author="MW" w:date="2015-10-20T17:35:00Z">
              <w:r w:rsidRPr="006915BF" w:rsidDel="001A2149">
                <w:rPr>
                  <w:rFonts w:cs="Arial"/>
                  <w:szCs w:val="18"/>
                </w:rPr>
                <w:delText>Change</w:delText>
              </w:r>
              <w:r w:rsidRPr="006915BF" w:rsidDel="001A2149">
                <w:rPr>
                  <w:rFonts w:cs="Arial"/>
                  <w:spacing w:val="-6"/>
                  <w:szCs w:val="18"/>
                </w:rPr>
                <w:delText xml:space="preserve"> </w:delText>
              </w:r>
              <w:r w:rsidRPr="006915BF" w:rsidDel="001A2149">
                <w:rPr>
                  <w:rFonts w:cs="Arial"/>
                  <w:szCs w:val="18"/>
                </w:rPr>
                <w:delText>made,</w:delText>
              </w:r>
            </w:del>
          </w:p>
          <w:p w:rsidR="00474F7E" w:rsidRPr="0012045E" w:rsidDel="001A2149" w:rsidRDefault="00474F7E" w:rsidP="00A77C71">
            <w:pPr>
              <w:widowControl w:val="0"/>
              <w:spacing w:before="4" w:after="0" w:line="130" w:lineRule="exact"/>
              <w:rPr>
                <w:del w:id="354" w:author="MW" w:date="2015-10-20T17:35:00Z"/>
                <w:rFonts w:ascii="Arial" w:hAnsi="Arial" w:cs="Arial"/>
                <w:sz w:val="18"/>
                <w:szCs w:val="18"/>
                <w:lang w:val="en-US"/>
              </w:rPr>
            </w:pPr>
            <w:del w:id="355" w:author="MW" w:date="2015-10-20T17:35:00Z">
              <w:r w:rsidRPr="0012045E" w:rsidDel="001A2149">
                <w:rPr>
                  <w:rFonts w:ascii="Arial" w:hAnsi="Arial" w:cs="Arial"/>
                  <w:position w:val="-2"/>
                  <w:sz w:val="18"/>
                  <w:szCs w:val="18"/>
                </w:rPr>
                <w:delText>User</w:delText>
              </w:r>
            </w:del>
          </w:p>
        </w:tc>
      </w:tr>
      <w:tr w:rsidR="00474F7E" w:rsidRPr="00F142A8" w:rsidDel="001A2149" w:rsidTr="00A77C71">
        <w:trPr>
          <w:trHeight w:hRule="exact" w:val="1980"/>
          <w:jc w:val="center"/>
          <w:del w:id="356" w:author="MW" w:date="2015-10-20T17:35:00Z"/>
        </w:trPr>
        <w:tc>
          <w:tcPr>
            <w:tcW w:w="1848" w:type="dxa"/>
            <w:tcBorders>
              <w:top w:val="single" w:sz="4" w:space="0" w:color="000000"/>
              <w:left w:val="single" w:sz="4" w:space="0" w:color="000000"/>
              <w:bottom w:val="single" w:sz="4" w:space="0" w:color="000000"/>
              <w:right w:val="single" w:sz="4" w:space="0" w:color="000000"/>
            </w:tcBorders>
          </w:tcPr>
          <w:p w:rsidR="00474F7E" w:rsidRPr="0012045E" w:rsidDel="001A2149" w:rsidRDefault="00474F7E" w:rsidP="00A77C71">
            <w:pPr>
              <w:rPr>
                <w:del w:id="357" w:author="MW" w:date="2015-10-20T17:35:00Z"/>
                <w:rFonts w:ascii="Arial" w:hAnsi="Arial" w:cs="Arial"/>
                <w:sz w:val="18"/>
                <w:szCs w:val="18"/>
                <w:lang w:val="en-US"/>
              </w:rPr>
            </w:pPr>
            <w:del w:id="358" w:author="MW" w:date="2015-10-20T17:35:00Z">
              <w:r w:rsidRPr="0012045E" w:rsidDel="001A2149">
                <w:rPr>
                  <w:rFonts w:ascii="Arial" w:hAnsi="Arial" w:cs="Arial"/>
                  <w:sz w:val="18"/>
                  <w:szCs w:val="18"/>
                </w:rPr>
                <w:delText>Reboot/shutdown/crash</w:delText>
              </w:r>
            </w:del>
          </w:p>
        </w:tc>
        <w:tc>
          <w:tcPr>
            <w:tcW w:w="4193" w:type="dxa"/>
            <w:tcBorders>
              <w:top w:val="single" w:sz="4" w:space="0" w:color="000000"/>
              <w:left w:val="single" w:sz="4" w:space="0" w:color="000000"/>
              <w:bottom w:val="single" w:sz="4" w:space="0" w:color="000000"/>
              <w:right w:val="single" w:sz="4" w:space="0" w:color="000000"/>
            </w:tcBorders>
          </w:tcPr>
          <w:p w:rsidR="00474F7E" w:rsidRPr="0012045E" w:rsidDel="001A2149" w:rsidRDefault="00474F7E" w:rsidP="00A77C71">
            <w:pPr>
              <w:pStyle w:val="TAL"/>
              <w:rPr>
                <w:del w:id="359" w:author="MW" w:date="2015-10-20T17:35:00Z"/>
                <w:rFonts w:cs="Arial"/>
                <w:szCs w:val="18"/>
                <w:lang w:val="en-US"/>
              </w:rPr>
            </w:pPr>
            <w:del w:id="360" w:author="MW" w:date="2015-10-20T17:35:00Z">
              <w:r w:rsidRPr="006915BF" w:rsidDel="001A2149">
                <w:rPr>
                  <w:rFonts w:cs="Arial"/>
                  <w:szCs w:val="18"/>
                  <w:lang w:val="en-US"/>
                </w:rPr>
                <w:delText>This event records any action on the network device that forces a reboot or shutdown OR where the network device has crashed.</w:delText>
              </w:r>
            </w:del>
          </w:p>
        </w:tc>
        <w:tc>
          <w:tcPr>
            <w:tcW w:w="2995" w:type="dxa"/>
            <w:tcBorders>
              <w:top w:val="single" w:sz="4" w:space="0" w:color="000000"/>
              <w:left w:val="single" w:sz="4" w:space="0" w:color="000000"/>
              <w:bottom w:val="single" w:sz="4" w:space="0" w:color="000000"/>
              <w:right w:val="single" w:sz="4" w:space="0" w:color="000000"/>
            </w:tcBorders>
          </w:tcPr>
          <w:p w:rsidR="00474F7E" w:rsidRPr="006915BF" w:rsidDel="001A2149" w:rsidRDefault="00474F7E" w:rsidP="00A77C71">
            <w:pPr>
              <w:pStyle w:val="TAL"/>
              <w:rPr>
                <w:del w:id="361" w:author="MW" w:date="2015-10-20T17:35:00Z"/>
                <w:rFonts w:cs="Arial"/>
                <w:szCs w:val="18"/>
              </w:rPr>
            </w:pPr>
            <w:del w:id="362" w:author="MW" w:date="2015-10-20T17:35:00Z">
              <w:r w:rsidRPr="006915BF" w:rsidDel="001A2149">
                <w:rPr>
                  <w:rFonts w:cs="Arial"/>
                  <w:szCs w:val="18"/>
                </w:rPr>
                <w:delText>Action</w:delText>
              </w:r>
              <w:r w:rsidRPr="006915BF" w:rsidDel="001A2149">
                <w:rPr>
                  <w:rFonts w:cs="Arial"/>
                  <w:spacing w:val="-5"/>
                  <w:szCs w:val="18"/>
                </w:rPr>
                <w:delText xml:space="preserve"> </w:delText>
              </w:r>
              <w:r w:rsidRPr="006915BF" w:rsidDel="001A2149">
                <w:rPr>
                  <w:rFonts w:cs="Arial"/>
                  <w:szCs w:val="18"/>
                </w:rPr>
                <w:delText>performed</w:delText>
              </w:r>
              <w:r w:rsidRPr="006915BF" w:rsidDel="001A2149">
                <w:rPr>
                  <w:rFonts w:cs="Arial"/>
                  <w:spacing w:val="-8"/>
                  <w:szCs w:val="18"/>
                </w:rPr>
                <w:delText xml:space="preserve"> </w:delText>
              </w:r>
              <w:r w:rsidRPr="006915BF" w:rsidDel="001A2149">
                <w:rPr>
                  <w:rFonts w:cs="Arial"/>
                  <w:szCs w:val="18"/>
                </w:rPr>
                <w:delText>(reboot,</w:delText>
              </w:r>
              <w:r w:rsidRPr="006915BF" w:rsidDel="001A2149">
                <w:rPr>
                  <w:rFonts w:cs="Arial"/>
                  <w:spacing w:val="-6"/>
                  <w:szCs w:val="18"/>
                </w:rPr>
                <w:delText xml:space="preserve"> </w:delText>
              </w:r>
              <w:r w:rsidRPr="006915BF" w:rsidDel="001A2149">
                <w:rPr>
                  <w:rFonts w:cs="Arial"/>
                  <w:szCs w:val="18"/>
                </w:rPr>
                <w:delText>shutdown,</w:delText>
              </w:r>
              <w:r w:rsidRPr="006915BF" w:rsidDel="001A2149">
                <w:rPr>
                  <w:rFonts w:cs="Arial"/>
                  <w:spacing w:val="-8"/>
                  <w:szCs w:val="18"/>
                </w:rPr>
                <w:delText xml:space="preserve"> </w:delText>
              </w:r>
              <w:r w:rsidRPr="006915BF" w:rsidDel="001A2149">
                <w:rPr>
                  <w:rFonts w:cs="Arial"/>
                  <w:szCs w:val="18"/>
                </w:rPr>
                <w:delText>etc.),</w:delText>
              </w:r>
            </w:del>
          </w:p>
          <w:p w:rsidR="00474F7E" w:rsidRPr="0012045E" w:rsidDel="001A2149" w:rsidRDefault="00474F7E" w:rsidP="00A77C71">
            <w:pPr>
              <w:widowControl w:val="0"/>
              <w:spacing w:before="4" w:after="0" w:line="130" w:lineRule="exact"/>
              <w:rPr>
                <w:del w:id="363" w:author="MW" w:date="2015-10-20T17:35:00Z"/>
                <w:rFonts w:ascii="Arial" w:hAnsi="Arial" w:cs="Arial"/>
                <w:sz w:val="18"/>
                <w:szCs w:val="18"/>
                <w:lang w:val="en-US"/>
              </w:rPr>
            </w:pPr>
            <w:del w:id="364" w:author="MW" w:date="2015-10-20T17:35:00Z">
              <w:r w:rsidRPr="0012045E" w:rsidDel="001A2149">
                <w:rPr>
                  <w:rFonts w:ascii="Arial" w:hAnsi="Arial" w:cs="Arial"/>
                  <w:position w:val="-2"/>
                  <w:sz w:val="18"/>
                  <w:szCs w:val="18"/>
                </w:rPr>
                <w:delText>User</w:delText>
              </w:r>
              <w:r w:rsidRPr="0012045E" w:rsidDel="001A2149">
                <w:rPr>
                  <w:rFonts w:ascii="Arial" w:hAnsi="Arial" w:cs="Arial"/>
                  <w:spacing w:val="-4"/>
                  <w:position w:val="-2"/>
                  <w:sz w:val="18"/>
                  <w:szCs w:val="18"/>
                </w:rPr>
                <w:delText xml:space="preserve"> </w:delText>
              </w:r>
              <w:r w:rsidRPr="0012045E" w:rsidDel="001A2149">
                <w:rPr>
                  <w:rFonts w:ascii="Arial" w:hAnsi="Arial" w:cs="Arial"/>
                  <w:position w:val="-2"/>
                  <w:sz w:val="18"/>
                  <w:szCs w:val="18"/>
                </w:rPr>
                <w:delText>(for</w:delText>
              </w:r>
              <w:r w:rsidRPr="0012045E" w:rsidDel="001A2149">
                <w:rPr>
                  <w:rFonts w:ascii="Arial" w:hAnsi="Arial" w:cs="Arial"/>
                  <w:spacing w:val="-3"/>
                  <w:position w:val="-2"/>
                  <w:sz w:val="18"/>
                  <w:szCs w:val="18"/>
                </w:rPr>
                <w:delText xml:space="preserve"> </w:delText>
              </w:r>
              <w:r w:rsidRPr="0012045E" w:rsidDel="001A2149">
                <w:rPr>
                  <w:rFonts w:ascii="Arial" w:hAnsi="Arial" w:cs="Arial"/>
                  <w:position w:val="-2"/>
                  <w:sz w:val="18"/>
                  <w:szCs w:val="18"/>
                </w:rPr>
                <w:delText>intentional</w:delText>
              </w:r>
              <w:r w:rsidRPr="0012045E" w:rsidDel="001A2149">
                <w:rPr>
                  <w:rFonts w:ascii="Arial" w:hAnsi="Arial" w:cs="Arial"/>
                  <w:spacing w:val="-8"/>
                  <w:position w:val="-2"/>
                  <w:sz w:val="18"/>
                  <w:szCs w:val="18"/>
                </w:rPr>
                <w:delText xml:space="preserve"> </w:delText>
              </w:r>
              <w:r w:rsidRPr="0012045E" w:rsidDel="001A2149">
                <w:rPr>
                  <w:rFonts w:ascii="Arial" w:hAnsi="Arial" w:cs="Arial"/>
                  <w:position w:val="-2"/>
                  <w:sz w:val="18"/>
                  <w:szCs w:val="18"/>
                </w:rPr>
                <w:delText>actions)</w:delText>
              </w:r>
            </w:del>
          </w:p>
        </w:tc>
      </w:tr>
      <w:tr w:rsidR="00474F7E" w:rsidRPr="00F142A8" w:rsidDel="001A2149" w:rsidTr="00A77C71">
        <w:trPr>
          <w:trHeight w:hRule="exact" w:val="1980"/>
          <w:jc w:val="center"/>
          <w:del w:id="365" w:author="MW" w:date="2015-10-20T17:35:00Z"/>
        </w:trPr>
        <w:tc>
          <w:tcPr>
            <w:tcW w:w="1848" w:type="dxa"/>
            <w:tcBorders>
              <w:top w:val="single" w:sz="4" w:space="0" w:color="000000"/>
              <w:left w:val="single" w:sz="4" w:space="0" w:color="000000"/>
              <w:bottom w:val="single" w:sz="4" w:space="0" w:color="000000"/>
              <w:right w:val="single" w:sz="4" w:space="0" w:color="000000"/>
            </w:tcBorders>
          </w:tcPr>
          <w:p w:rsidR="00474F7E" w:rsidRPr="0012045E" w:rsidDel="001A2149" w:rsidRDefault="00474F7E" w:rsidP="00A77C71">
            <w:pPr>
              <w:rPr>
                <w:del w:id="366" w:author="MW" w:date="2015-10-20T17:35:00Z"/>
                <w:rFonts w:ascii="Arial" w:hAnsi="Arial" w:cs="Arial"/>
                <w:sz w:val="18"/>
                <w:szCs w:val="18"/>
                <w:lang w:val="en-US"/>
              </w:rPr>
            </w:pPr>
            <w:del w:id="367" w:author="MW" w:date="2015-10-20T17:35:00Z">
              <w:r w:rsidDel="001A2149">
                <w:rPr>
                  <w:rFonts w:ascii="Arial" w:hAnsi="Arial" w:cs="Arial"/>
                  <w:sz w:val="18"/>
                  <w:szCs w:val="18"/>
                  <w:lang w:val="en-US"/>
                </w:rPr>
                <w:delText>Interface status change</w:delText>
              </w:r>
            </w:del>
          </w:p>
        </w:tc>
        <w:tc>
          <w:tcPr>
            <w:tcW w:w="4193" w:type="dxa"/>
            <w:tcBorders>
              <w:top w:val="single" w:sz="4" w:space="0" w:color="000000"/>
              <w:left w:val="single" w:sz="4" w:space="0" w:color="000000"/>
              <w:bottom w:val="single" w:sz="4" w:space="0" w:color="000000"/>
              <w:right w:val="single" w:sz="4" w:space="0" w:color="000000"/>
            </w:tcBorders>
          </w:tcPr>
          <w:p w:rsidR="00474F7E" w:rsidRPr="0012045E" w:rsidDel="001A2149" w:rsidRDefault="00474F7E" w:rsidP="00A77C71">
            <w:pPr>
              <w:pStyle w:val="TAL"/>
              <w:rPr>
                <w:del w:id="368" w:author="MW" w:date="2015-10-20T17:35:00Z"/>
                <w:rFonts w:cs="Arial"/>
                <w:szCs w:val="18"/>
                <w:lang w:val="en-US"/>
              </w:rPr>
            </w:pPr>
            <w:del w:id="369" w:author="MW" w:date="2015-10-20T17:35:00Z">
              <w:r w:rsidRPr="006915BF" w:rsidDel="001A2149">
                <w:rPr>
                  <w:rFonts w:cs="Arial"/>
                  <w:szCs w:val="18"/>
                </w:rPr>
                <w:delText>Change</w:delText>
              </w:r>
              <w:r w:rsidRPr="006915BF" w:rsidDel="001A2149">
                <w:rPr>
                  <w:rFonts w:cs="Arial"/>
                  <w:spacing w:val="-6"/>
                  <w:szCs w:val="18"/>
                </w:rPr>
                <w:delText xml:space="preserve"> </w:delText>
              </w:r>
              <w:r w:rsidRPr="006915BF" w:rsidDel="001A2149">
                <w:rPr>
                  <w:rFonts w:cs="Arial"/>
                  <w:szCs w:val="18"/>
                </w:rPr>
                <w:delText>to</w:delText>
              </w:r>
              <w:r w:rsidRPr="006915BF" w:rsidDel="001A2149">
                <w:rPr>
                  <w:rFonts w:cs="Arial"/>
                  <w:spacing w:val="-2"/>
                  <w:szCs w:val="18"/>
                </w:rPr>
                <w:delText xml:space="preserve"> </w:delText>
              </w:r>
              <w:r w:rsidRPr="006915BF" w:rsidDel="001A2149">
                <w:rPr>
                  <w:rFonts w:cs="Arial"/>
                  <w:szCs w:val="18"/>
                </w:rPr>
                <w:delText>the</w:delText>
              </w:r>
              <w:r w:rsidRPr="006915BF" w:rsidDel="001A2149">
                <w:rPr>
                  <w:rFonts w:cs="Arial"/>
                  <w:spacing w:val="-3"/>
                  <w:szCs w:val="18"/>
                </w:rPr>
                <w:delText xml:space="preserve"> </w:delText>
              </w:r>
              <w:r w:rsidRPr="006915BF" w:rsidDel="001A2149">
                <w:rPr>
                  <w:rFonts w:cs="Arial"/>
                  <w:szCs w:val="18"/>
                </w:rPr>
                <w:delText>status</w:delText>
              </w:r>
              <w:r w:rsidRPr="006915BF" w:rsidDel="001A2149">
                <w:rPr>
                  <w:rFonts w:cs="Arial"/>
                  <w:spacing w:val="-5"/>
                  <w:szCs w:val="18"/>
                </w:rPr>
                <w:delText xml:space="preserve"> </w:delText>
              </w:r>
              <w:r w:rsidRPr="006915BF" w:rsidDel="001A2149">
                <w:rPr>
                  <w:rFonts w:cs="Arial"/>
                  <w:szCs w:val="18"/>
                </w:rPr>
                <w:delText>of interfaces</w:delText>
              </w:r>
              <w:r w:rsidDel="001A2149">
                <w:rPr>
                  <w:rFonts w:cs="Arial"/>
                  <w:szCs w:val="18"/>
                </w:rPr>
                <w:delText xml:space="preserve"> on the network device</w:delText>
              </w:r>
              <w:r w:rsidRPr="006915BF" w:rsidDel="001A2149">
                <w:rPr>
                  <w:rFonts w:cs="Arial"/>
                  <w:spacing w:val="-8"/>
                  <w:szCs w:val="18"/>
                </w:rPr>
                <w:delText xml:space="preserve"> </w:delText>
              </w:r>
              <w:r w:rsidRPr="006915BF" w:rsidDel="001A2149">
                <w:rPr>
                  <w:rFonts w:cs="Arial"/>
                  <w:szCs w:val="18"/>
                </w:rPr>
                <w:delText>(e.g.</w:delText>
              </w:r>
              <w:r w:rsidRPr="006915BF" w:rsidDel="001A2149">
                <w:rPr>
                  <w:rFonts w:cs="Arial"/>
                  <w:spacing w:val="-4"/>
                  <w:szCs w:val="18"/>
                </w:rPr>
                <w:delText xml:space="preserve"> </w:delText>
              </w:r>
              <w:r w:rsidRPr="006915BF" w:rsidDel="001A2149">
                <w:rPr>
                  <w:rFonts w:cs="Arial"/>
                  <w:szCs w:val="18"/>
                </w:rPr>
                <w:delText>shutdown)</w:delText>
              </w:r>
            </w:del>
          </w:p>
        </w:tc>
        <w:tc>
          <w:tcPr>
            <w:tcW w:w="2995" w:type="dxa"/>
            <w:tcBorders>
              <w:top w:val="single" w:sz="4" w:space="0" w:color="000000"/>
              <w:left w:val="single" w:sz="4" w:space="0" w:color="000000"/>
              <w:bottom w:val="single" w:sz="4" w:space="0" w:color="000000"/>
              <w:right w:val="single" w:sz="4" w:space="0" w:color="000000"/>
            </w:tcBorders>
          </w:tcPr>
          <w:p w:rsidR="00474F7E" w:rsidRPr="006915BF" w:rsidDel="001A2149" w:rsidRDefault="00474F7E" w:rsidP="00A77C71">
            <w:pPr>
              <w:pStyle w:val="TAL"/>
              <w:rPr>
                <w:del w:id="370" w:author="MW" w:date="2015-10-20T17:35:00Z"/>
                <w:rFonts w:cs="Arial"/>
                <w:szCs w:val="18"/>
              </w:rPr>
            </w:pPr>
            <w:del w:id="371" w:author="MW" w:date="2015-10-20T17:35:00Z">
              <w:r w:rsidRPr="006915BF" w:rsidDel="001A2149">
                <w:rPr>
                  <w:rFonts w:cs="Arial"/>
                  <w:szCs w:val="18"/>
                </w:rPr>
                <w:delText>Interface</w:delText>
              </w:r>
              <w:r w:rsidRPr="006915BF" w:rsidDel="001A2149">
                <w:rPr>
                  <w:rFonts w:cs="Arial"/>
                  <w:spacing w:val="-7"/>
                  <w:szCs w:val="18"/>
                </w:rPr>
                <w:delText xml:space="preserve"> </w:delText>
              </w:r>
              <w:r w:rsidRPr="006915BF" w:rsidDel="001A2149">
                <w:rPr>
                  <w:rFonts w:cs="Arial"/>
                  <w:szCs w:val="18"/>
                </w:rPr>
                <w:delText>name</w:delText>
              </w:r>
              <w:r w:rsidRPr="006915BF" w:rsidDel="001A2149">
                <w:rPr>
                  <w:rFonts w:cs="Arial"/>
                  <w:spacing w:val="-4"/>
                  <w:szCs w:val="18"/>
                </w:rPr>
                <w:delText xml:space="preserve"> </w:delText>
              </w:r>
              <w:r w:rsidRPr="006915BF" w:rsidDel="001A2149">
                <w:rPr>
                  <w:rFonts w:cs="Arial"/>
                  <w:szCs w:val="18"/>
                </w:rPr>
                <w:delText>and</w:delText>
              </w:r>
              <w:r w:rsidRPr="006915BF" w:rsidDel="001A2149">
                <w:rPr>
                  <w:rFonts w:cs="Arial"/>
                  <w:spacing w:val="-3"/>
                  <w:szCs w:val="18"/>
                </w:rPr>
                <w:delText xml:space="preserve"> </w:delText>
              </w:r>
              <w:r w:rsidRPr="006915BF" w:rsidDel="001A2149">
                <w:rPr>
                  <w:rFonts w:cs="Arial"/>
                  <w:szCs w:val="18"/>
                </w:rPr>
                <w:delText>type,</w:delText>
              </w:r>
            </w:del>
          </w:p>
          <w:p w:rsidR="00474F7E" w:rsidRPr="0012045E" w:rsidDel="001A2149" w:rsidRDefault="00474F7E" w:rsidP="00A77C71">
            <w:pPr>
              <w:widowControl w:val="0"/>
              <w:spacing w:before="4" w:after="0" w:line="130" w:lineRule="exact"/>
              <w:rPr>
                <w:del w:id="372" w:author="MW" w:date="2015-10-20T17:35:00Z"/>
                <w:rFonts w:ascii="Arial" w:hAnsi="Arial" w:cs="Arial"/>
                <w:sz w:val="18"/>
                <w:szCs w:val="18"/>
                <w:lang w:val="en-US"/>
              </w:rPr>
            </w:pPr>
            <w:del w:id="373" w:author="MW" w:date="2015-10-20T17:35:00Z">
              <w:r w:rsidRPr="0012045E" w:rsidDel="001A2149">
                <w:rPr>
                  <w:rFonts w:ascii="Arial" w:hAnsi="Arial" w:cs="Arial"/>
                  <w:position w:val="-2"/>
                  <w:sz w:val="18"/>
                  <w:szCs w:val="18"/>
                </w:rPr>
                <w:delText>Status</w:delText>
              </w:r>
              <w:r w:rsidRPr="0012045E" w:rsidDel="001A2149">
                <w:rPr>
                  <w:rFonts w:ascii="Arial" w:hAnsi="Arial" w:cs="Arial"/>
                  <w:spacing w:val="-5"/>
                  <w:position w:val="-2"/>
                  <w:sz w:val="18"/>
                  <w:szCs w:val="18"/>
                </w:rPr>
                <w:delText xml:space="preserve"> </w:delText>
              </w:r>
              <w:r w:rsidRPr="0012045E" w:rsidDel="001A2149">
                <w:rPr>
                  <w:rFonts w:ascii="Arial" w:hAnsi="Arial" w:cs="Arial"/>
                  <w:position w:val="-2"/>
                  <w:sz w:val="18"/>
                  <w:szCs w:val="18"/>
                </w:rPr>
                <w:delText>(shutdown,</w:delText>
              </w:r>
              <w:r w:rsidRPr="0012045E" w:rsidDel="001A2149">
                <w:rPr>
                  <w:rFonts w:ascii="Arial" w:hAnsi="Arial" w:cs="Arial"/>
                  <w:spacing w:val="-9"/>
                  <w:position w:val="-2"/>
                  <w:sz w:val="18"/>
                  <w:szCs w:val="18"/>
                </w:rPr>
                <w:delText xml:space="preserve"> </w:delText>
              </w:r>
              <w:r w:rsidRPr="0012045E" w:rsidDel="001A2149">
                <w:rPr>
                  <w:rFonts w:ascii="Arial" w:hAnsi="Arial" w:cs="Arial"/>
                  <w:position w:val="-2"/>
                  <w:sz w:val="18"/>
                  <w:szCs w:val="18"/>
                </w:rPr>
                <w:delText>missing</w:delText>
              </w:r>
              <w:r w:rsidRPr="0012045E" w:rsidDel="001A2149">
                <w:rPr>
                  <w:rFonts w:ascii="Arial" w:hAnsi="Arial" w:cs="Arial"/>
                  <w:spacing w:val="-6"/>
                  <w:position w:val="-2"/>
                  <w:sz w:val="18"/>
                  <w:szCs w:val="18"/>
                </w:rPr>
                <w:delText xml:space="preserve"> </w:delText>
              </w:r>
              <w:r w:rsidRPr="0012045E" w:rsidDel="001A2149">
                <w:rPr>
                  <w:rFonts w:ascii="Arial" w:hAnsi="Arial" w:cs="Arial"/>
                  <w:position w:val="-2"/>
                  <w:sz w:val="18"/>
                  <w:szCs w:val="18"/>
                </w:rPr>
                <w:delText>link,</w:delText>
              </w:r>
              <w:r w:rsidRPr="0012045E" w:rsidDel="001A2149">
                <w:rPr>
                  <w:rFonts w:ascii="Arial" w:hAnsi="Arial" w:cs="Arial"/>
                  <w:spacing w:val="-3"/>
                  <w:position w:val="-2"/>
                  <w:sz w:val="18"/>
                  <w:szCs w:val="18"/>
                </w:rPr>
                <w:delText xml:space="preserve"> </w:delText>
              </w:r>
              <w:r w:rsidRPr="0012045E" w:rsidDel="001A2149">
                <w:rPr>
                  <w:rFonts w:ascii="Arial" w:hAnsi="Arial" w:cs="Arial"/>
                  <w:position w:val="-2"/>
                  <w:sz w:val="18"/>
                  <w:szCs w:val="18"/>
                </w:rPr>
                <w:delText>etc.)</w:delText>
              </w:r>
            </w:del>
          </w:p>
        </w:tc>
      </w:tr>
    </w:tbl>
    <w:p w:rsidR="00474F7E" w:rsidDel="001A2149" w:rsidRDefault="00474F7E" w:rsidP="00474F7E">
      <w:pPr>
        <w:rPr>
          <w:del w:id="374" w:author="MW" w:date="2015-10-20T17:35:00Z"/>
        </w:rPr>
      </w:pPr>
    </w:p>
    <w:p w:rsidR="00474F7E" w:rsidRPr="002764D2" w:rsidDel="001A2149" w:rsidRDefault="00474F7E" w:rsidP="00474F7E">
      <w:pPr>
        <w:rPr>
          <w:del w:id="375" w:author="MW" w:date="2015-10-20T17:35:00Z"/>
        </w:rPr>
      </w:pPr>
    </w:p>
    <w:p w:rsidR="00474F7E" w:rsidRPr="002764D2" w:rsidDel="001A2149" w:rsidRDefault="00474F7E" w:rsidP="00474F7E">
      <w:pPr>
        <w:rPr>
          <w:del w:id="376" w:author="MW" w:date="2015-10-20T17:35:00Z"/>
        </w:rPr>
      </w:pPr>
      <w:del w:id="377" w:author="MW" w:date="2015-10-20T17:35:00Z">
        <w:r w:rsidRPr="002764D2" w:rsidDel="001A2149">
          <w:rPr>
            <w:i/>
          </w:rPr>
          <w:delText>Threat References: TBA</w:delText>
        </w:r>
      </w:del>
    </w:p>
    <w:p w:rsidR="00474F7E" w:rsidRPr="002764D2" w:rsidDel="001A2149" w:rsidRDefault="00474F7E" w:rsidP="00474F7E">
      <w:pPr>
        <w:rPr>
          <w:del w:id="378" w:author="MW" w:date="2015-10-20T17:35:00Z"/>
        </w:rPr>
      </w:pPr>
      <w:del w:id="379" w:author="MW" w:date="2015-10-20T17:35:00Z">
        <w:r w:rsidRPr="002764D2" w:rsidDel="001A2149">
          <w:rPr>
            <w:i/>
          </w:rPr>
          <w:delText>Security Objective references</w:delText>
        </w:r>
        <w:r w:rsidRPr="002764D2" w:rsidDel="001A2149">
          <w:delText>:</w:delText>
        </w:r>
        <w:r w:rsidRPr="002764D2" w:rsidDel="001A2149">
          <w:rPr>
            <w:lang w:eastAsia="zh-CN"/>
          </w:rPr>
          <w:delText xml:space="preserve"> tba.</w:delText>
        </w:r>
      </w:del>
    </w:p>
    <w:p w:rsidR="00474F7E" w:rsidRPr="002764D2" w:rsidDel="001A2149" w:rsidRDefault="00474F7E" w:rsidP="00474F7E">
      <w:pPr>
        <w:rPr>
          <w:del w:id="380" w:author="MW" w:date="2015-10-20T17:35:00Z"/>
        </w:rPr>
      </w:pPr>
      <w:del w:id="381" w:author="MW" w:date="2015-10-20T17:35:00Z">
        <w:r w:rsidRPr="002764D2" w:rsidDel="001A2149">
          <w:rPr>
            <w:i/>
          </w:rPr>
          <w:delText>Test case</w:delText>
        </w:r>
        <w:r w:rsidRPr="002764D2" w:rsidDel="001A2149">
          <w:delText>: TBA</w:delText>
        </w:r>
      </w:del>
    </w:p>
    <w:p w:rsidR="00FF10B5" w:rsidRDefault="00FF10B5" w:rsidP="00FF10B5">
      <w:pPr>
        <w:jc w:val="center"/>
        <w:rPr>
          <w:rFonts w:cs="Arial"/>
          <w:noProof/>
          <w:sz w:val="44"/>
          <w:szCs w:val="44"/>
        </w:rPr>
      </w:pPr>
    </w:p>
    <w:p w:rsidR="00FF10B5" w:rsidRDefault="00FF10B5" w:rsidP="00FF10B5">
      <w:pPr>
        <w:jc w:val="center"/>
        <w:rPr>
          <w:rFonts w:cs="Arial"/>
          <w:noProof/>
          <w:sz w:val="44"/>
          <w:szCs w:val="44"/>
        </w:rPr>
      </w:pPr>
    </w:p>
    <w:p w:rsidR="00FF10B5" w:rsidRDefault="00FF10B5" w:rsidP="00FF10B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w:t>
      </w:r>
      <w:r>
        <w:rPr>
          <w:rFonts w:cs="Arial"/>
          <w:noProof/>
          <w:sz w:val="44"/>
          <w:szCs w:val="44"/>
        </w:rPr>
        <w:t>S</w:t>
      </w:r>
      <w:r w:rsidRPr="0037228B">
        <w:rPr>
          <w:rFonts w:cs="Arial"/>
          <w:noProof/>
          <w:sz w:val="44"/>
          <w:szCs w:val="44"/>
        </w:rPr>
        <w:tab/>
        <w:t>***</w:t>
      </w:r>
    </w:p>
    <w:p w:rsidR="00966100" w:rsidRDefault="00966100" w:rsidP="00966100">
      <w:pPr>
        <w:jc w:val="center"/>
        <w:rPr>
          <w:noProof/>
        </w:rPr>
      </w:pPr>
    </w:p>
    <w:p w:rsidR="00966100" w:rsidRPr="005D3D25" w:rsidRDefault="00966100" w:rsidP="00966100">
      <w:r>
        <w:t xml:space="preserve"> </w:t>
      </w:r>
    </w:p>
    <w:p w:rsidR="00B06F95" w:rsidRDefault="00B06F95">
      <w:pPr>
        <w:rPr>
          <w:lang w:eastAsia="zh-CN"/>
        </w:rPr>
      </w:pPr>
    </w:p>
    <w:sectPr w:rsidR="00B06F95" w:rsidSect="00414F17">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BC8" w:rsidRDefault="00165BC8" w:rsidP="00966100">
      <w:pPr>
        <w:spacing w:after="0"/>
      </w:pPr>
      <w:r>
        <w:separator/>
      </w:r>
    </w:p>
  </w:endnote>
  <w:endnote w:type="continuationSeparator" w:id="0">
    <w:p w:rsidR="00165BC8" w:rsidRDefault="00165BC8" w:rsidP="0096610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BC8" w:rsidRDefault="00165BC8" w:rsidP="00966100">
      <w:pPr>
        <w:spacing w:after="0"/>
      </w:pPr>
      <w:r>
        <w:separator/>
      </w:r>
    </w:p>
  </w:footnote>
  <w:footnote w:type="continuationSeparator" w:id="0">
    <w:p w:rsidR="00165BC8" w:rsidRDefault="00165BC8" w:rsidP="0096610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4581"/>
    <w:multiLevelType w:val="hybridMultilevel"/>
    <w:tmpl w:val="333ABE6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EDF52DA"/>
    <w:multiLevelType w:val="hybridMultilevel"/>
    <w:tmpl w:val="A5A8C74C"/>
    <w:lvl w:ilvl="0" w:tplc="B838D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125CA0"/>
    <w:multiLevelType w:val="hybridMultilevel"/>
    <w:tmpl w:val="79BE0F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5473478"/>
    <w:multiLevelType w:val="hybridMultilevel"/>
    <w:tmpl w:val="B506263E"/>
    <w:lvl w:ilvl="0" w:tplc="4B3E16FA">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5">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8">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6"/>
  </w:num>
  <w:num w:numId="2">
    <w:abstractNumId w:val="6"/>
  </w:num>
  <w:num w:numId="3">
    <w:abstractNumId w:val="8"/>
  </w:num>
  <w:num w:numId="4">
    <w:abstractNumId w:val="4"/>
  </w:num>
  <w:num w:numId="5">
    <w:abstractNumId w:val="0"/>
  </w:num>
  <w:num w:numId="6">
    <w:abstractNumId w:val="3"/>
  </w:num>
  <w:num w:numId="7">
    <w:abstractNumId w:val="5"/>
  </w:num>
  <w:num w:numId="8">
    <w:abstractNumId w:val="1"/>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e (A)">
    <w15:presenceInfo w15:providerId="AD" w15:userId="S-1-5-21-147214757-305610072-1517763936-31364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867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1DA1"/>
    <w:rsid w:val="0004088B"/>
    <w:rsid w:val="0004281A"/>
    <w:rsid w:val="000553A2"/>
    <w:rsid w:val="00061DB6"/>
    <w:rsid w:val="00092135"/>
    <w:rsid w:val="00097188"/>
    <w:rsid w:val="000E2B4A"/>
    <w:rsid w:val="000F4AB2"/>
    <w:rsid w:val="000F7670"/>
    <w:rsid w:val="001221F9"/>
    <w:rsid w:val="0014791E"/>
    <w:rsid w:val="00157AFF"/>
    <w:rsid w:val="00165BC8"/>
    <w:rsid w:val="001660BF"/>
    <w:rsid w:val="00171DA1"/>
    <w:rsid w:val="001A2149"/>
    <w:rsid w:val="001B4F8C"/>
    <w:rsid w:val="001C04AA"/>
    <w:rsid w:val="001C57F6"/>
    <w:rsid w:val="00205607"/>
    <w:rsid w:val="0021119C"/>
    <w:rsid w:val="002558B8"/>
    <w:rsid w:val="00264D47"/>
    <w:rsid w:val="002956BF"/>
    <w:rsid w:val="002972CA"/>
    <w:rsid w:val="002B33C5"/>
    <w:rsid w:val="002E7E55"/>
    <w:rsid w:val="002E7E87"/>
    <w:rsid w:val="0030272B"/>
    <w:rsid w:val="00325522"/>
    <w:rsid w:val="00375E6C"/>
    <w:rsid w:val="0038320F"/>
    <w:rsid w:val="00390138"/>
    <w:rsid w:val="003C615A"/>
    <w:rsid w:val="003C7731"/>
    <w:rsid w:val="00414F17"/>
    <w:rsid w:val="00425D17"/>
    <w:rsid w:val="00472A9E"/>
    <w:rsid w:val="00474F7E"/>
    <w:rsid w:val="004C7387"/>
    <w:rsid w:val="004D525A"/>
    <w:rsid w:val="004F4536"/>
    <w:rsid w:val="005101ED"/>
    <w:rsid w:val="00512926"/>
    <w:rsid w:val="00546AD5"/>
    <w:rsid w:val="00572FE4"/>
    <w:rsid w:val="005803CF"/>
    <w:rsid w:val="005B5860"/>
    <w:rsid w:val="0062347A"/>
    <w:rsid w:val="00624B7A"/>
    <w:rsid w:val="00644EF4"/>
    <w:rsid w:val="00647719"/>
    <w:rsid w:val="00670527"/>
    <w:rsid w:val="00672F53"/>
    <w:rsid w:val="006737D2"/>
    <w:rsid w:val="006A209B"/>
    <w:rsid w:val="006B710C"/>
    <w:rsid w:val="006D64F3"/>
    <w:rsid w:val="006D6B7A"/>
    <w:rsid w:val="006E02F7"/>
    <w:rsid w:val="006E621D"/>
    <w:rsid w:val="006F19F1"/>
    <w:rsid w:val="00721435"/>
    <w:rsid w:val="007373F6"/>
    <w:rsid w:val="00740516"/>
    <w:rsid w:val="00744E16"/>
    <w:rsid w:val="00747D70"/>
    <w:rsid w:val="00752DB7"/>
    <w:rsid w:val="007568AB"/>
    <w:rsid w:val="007A1C3C"/>
    <w:rsid w:val="007A6281"/>
    <w:rsid w:val="007D2237"/>
    <w:rsid w:val="00802C53"/>
    <w:rsid w:val="008125B8"/>
    <w:rsid w:val="00813296"/>
    <w:rsid w:val="0081741F"/>
    <w:rsid w:val="008A221A"/>
    <w:rsid w:val="008E39C4"/>
    <w:rsid w:val="0092519B"/>
    <w:rsid w:val="00926A37"/>
    <w:rsid w:val="00952A1D"/>
    <w:rsid w:val="0095672F"/>
    <w:rsid w:val="00966100"/>
    <w:rsid w:val="00971D58"/>
    <w:rsid w:val="009A7664"/>
    <w:rsid w:val="009E0DE9"/>
    <w:rsid w:val="009E25E2"/>
    <w:rsid w:val="009E7AB1"/>
    <w:rsid w:val="009E7C6B"/>
    <w:rsid w:val="00A1579C"/>
    <w:rsid w:val="00A3714B"/>
    <w:rsid w:val="00A72FCC"/>
    <w:rsid w:val="00A76D1B"/>
    <w:rsid w:val="00A801BA"/>
    <w:rsid w:val="00A9204A"/>
    <w:rsid w:val="00A94658"/>
    <w:rsid w:val="00A97691"/>
    <w:rsid w:val="00B01672"/>
    <w:rsid w:val="00B021CE"/>
    <w:rsid w:val="00B06F95"/>
    <w:rsid w:val="00B27654"/>
    <w:rsid w:val="00BA1FC9"/>
    <w:rsid w:val="00BA7FE9"/>
    <w:rsid w:val="00BB7795"/>
    <w:rsid w:val="00BC7F59"/>
    <w:rsid w:val="00BF5295"/>
    <w:rsid w:val="00C103EC"/>
    <w:rsid w:val="00C121B5"/>
    <w:rsid w:val="00C175AB"/>
    <w:rsid w:val="00C27762"/>
    <w:rsid w:val="00C309D9"/>
    <w:rsid w:val="00C32D7F"/>
    <w:rsid w:val="00C44DC3"/>
    <w:rsid w:val="00C7447D"/>
    <w:rsid w:val="00C84E4B"/>
    <w:rsid w:val="00C97A1D"/>
    <w:rsid w:val="00CB0374"/>
    <w:rsid w:val="00CC17D0"/>
    <w:rsid w:val="00CD39B7"/>
    <w:rsid w:val="00CD4539"/>
    <w:rsid w:val="00CD4B3B"/>
    <w:rsid w:val="00CE0803"/>
    <w:rsid w:val="00D202C5"/>
    <w:rsid w:val="00D30C98"/>
    <w:rsid w:val="00D43ED4"/>
    <w:rsid w:val="00D568DC"/>
    <w:rsid w:val="00D61FAD"/>
    <w:rsid w:val="00D65B35"/>
    <w:rsid w:val="00D7531A"/>
    <w:rsid w:val="00D77225"/>
    <w:rsid w:val="00D86C0C"/>
    <w:rsid w:val="00D87F50"/>
    <w:rsid w:val="00DA23F7"/>
    <w:rsid w:val="00DC1601"/>
    <w:rsid w:val="00DE6709"/>
    <w:rsid w:val="00E26554"/>
    <w:rsid w:val="00E7731D"/>
    <w:rsid w:val="00E86DC4"/>
    <w:rsid w:val="00EB4BB4"/>
    <w:rsid w:val="00ED41E5"/>
    <w:rsid w:val="00ED69F2"/>
    <w:rsid w:val="00F3265E"/>
    <w:rsid w:val="00F327E3"/>
    <w:rsid w:val="00F57BA7"/>
    <w:rsid w:val="00F60189"/>
    <w:rsid w:val="00F60B1D"/>
    <w:rsid w:val="00F741C9"/>
    <w:rsid w:val="00FB757A"/>
    <w:rsid w:val="00FF10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100"/>
    <w:pPr>
      <w:spacing w:after="180"/>
    </w:pPr>
    <w:rPr>
      <w:rFonts w:ascii="Times New Roman" w:eastAsia="SimSun" w:hAnsi="Times New Roman" w:cs="Times New Roman"/>
      <w:kern w:val="0"/>
      <w:sz w:val="20"/>
      <w:szCs w:val="20"/>
      <w:lang w:val="en-GB" w:eastAsia="en-US"/>
    </w:rPr>
  </w:style>
  <w:style w:type="paragraph" w:styleId="Heading1">
    <w:name w:val="heading 1"/>
    <w:next w:val="Heading2"/>
    <w:link w:val="Heading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Heading2">
    <w:name w:val="heading 2"/>
    <w:aliases w:val="H2,h2,2nd level,†berschrift 2,õberschrift 2,UNDERRUBRIK 1-2"/>
    <w:basedOn w:val="Normal"/>
    <w:next w:val="Normal"/>
    <w:link w:val="Heading2Char"/>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3"/>
    <w:basedOn w:val="Normal"/>
    <w:next w:val="Normal"/>
    <w:link w:val="Heading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Heading4">
    <w:name w:val="heading 4"/>
    <w:aliases w:val="h4"/>
    <w:basedOn w:val="Heading3"/>
    <w:next w:val="Normal"/>
    <w:link w:val="Heading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paragraph" w:styleId="Heading5">
    <w:name w:val="heading 5"/>
    <w:basedOn w:val="Heading4"/>
    <w:next w:val="Normal"/>
    <w:link w:val="Heading5Char"/>
    <w:qFormat/>
    <w:rsid w:val="00966100"/>
    <w:pPr>
      <w:ind w:left="1008" w:hanging="1008"/>
      <w:outlineLvl w:val="4"/>
    </w:pPr>
    <w:rPr>
      <w:rFonts w:eastAsia="SimSun"/>
      <w:sz w:val="22"/>
    </w:rPr>
  </w:style>
  <w:style w:type="paragraph" w:styleId="Heading6">
    <w:name w:val="heading 6"/>
    <w:basedOn w:val="Normal"/>
    <w:next w:val="Normal"/>
    <w:link w:val="Heading6Char"/>
    <w:qFormat/>
    <w:rsid w:val="00966100"/>
    <w:pPr>
      <w:keepNext/>
      <w:keepLines/>
      <w:spacing w:before="120"/>
      <w:ind w:left="1152" w:hanging="1152"/>
      <w:outlineLvl w:val="5"/>
    </w:pPr>
    <w:rPr>
      <w:rFonts w:ascii="Arial" w:hAnsi="Arial"/>
    </w:rPr>
  </w:style>
  <w:style w:type="paragraph" w:styleId="Heading7">
    <w:name w:val="heading 7"/>
    <w:basedOn w:val="Normal"/>
    <w:next w:val="Normal"/>
    <w:link w:val="Heading7Char"/>
    <w:qFormat/>
    <w:rsid w:val="00966100"/>
    <w:pPr>
      <w:keepNext/>
      <w:keepLines/>
      <w:spacing w:before="120"/>
      <w:ind w:left="1296" w:hanging="1296"/>
      <w:outlineLvl w:val="6"/>
    </w:pPr>
    <w:rPr>
      <w:rFonts w:ascii="Arial" w:hAnsi="Arial"/>
    </w:rPr>
  </w:style>
  <w:style w:type="paragraph" w:styleId="Heading8">
    <w:name w:val="heading 8"/>
    <w:basedOn w:val="Heading1"/>
    <w:next w:val="Normal"/>
    <w:link w:val="Heading8Char"/>
    <w:qFormat/>
    <w:rsid w:val="00966100"/>
    <w:pPr>
      <w:keepLines/>
      <w:numPr>
        <w:numId w:val="0"/>
      </w:numPr>
      <w:pBdr>
        <w:top w:val="single" w:sz="12" w:space="3" w:color="auto"/>
      </w:pBdr>
      <w:spacing w:after="180"/>
      <w:ind w:left="1440" w:hanging="1440"/>
      <w:jc w:val="left"/>
      <w:outlineLvl w:val="7"/>
    </w:pPr>
    <w:rPr>
      <w:rFonts w:eastAsia="SimSun"/>
      <w:b w:val="0"/>
      <w:sz w:val="36"/>
      <w:szCs w:val="20"/>
      <w:lang w:val="en-GB" w:eastAsia="en-US"/>
    </w:rPr>
  </w:style>
  <w:style w:type="paragraph" w:styleId="Heading9">
    <w:name w:val="heading 9"/>
    <w:basedOn w:val="Heading8"/>
    <w:next w:val="Normal"/>
    <w:link w:val="Heading9Char"/>
    <w:qFormat/>
    <w:rsid w:val="00966100"/>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9F1"/>
    <w:rPr>
      <w:rFonts w:ascii="Arial" w:eastAsia="SimHei" w:hAnsi="Arial" w:cs="Times New Roman"/>
      <w:b/>
      <w:kern w:val="0"/>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semiHidden/>
    <w:rsid w:val="006F19F1"/>
    <w:rPr>
      <w:rFonts w:asciiTheme="majorHAnsi" w:eastAsiaTheme="majorEastAsia" w:hAnsiTheme="majorHAnsi" w:cstheme="majorBidi"/>
      <w:b/>
      <w:bCs/>
      <w:sz w:val="32"/>
      <w:szCs w:val="32"/>
    </w:rPr>
  </w:style>
  <w:style w:type="character" w:customStyle="1" w:styleId="Heading3Char">
    <w:name w:val="Heading 3 Char"/>
    <w:aliases w:val="h3 Char"/>
    <w:basedOn w:val="DefaultParagraphFont"/>
    <w:link w:val="Heading3"/>
    <w:rsid w:val="006F19F1"/>
    <w:rPr>
      <w:rFonts w:ascii="Times New Roman" w:eastAsia="SimHei" w:hAnsi="Times New Roman" w:cs="Times New Roman"/>
      <w:bCs/>
      <w:snapToGrid w:val="0"/>
      <w:sz w:val="24"/>
      <w:szCs w:val="32"/>
    </w:rPr>
  </w:style>
  <w:style w:type="character" w:customStyle="1" w:styleId="Heading4Char">
    <w:name w:val="Heading 4 Char"/>
    <w:aliases w:val="h4 Char"/>
    <w:basedOn w:val="DefaultParagraphFont"/>
    <w:link w:val="Heading4"/>
    <w:rsid w:val="006F19F1"/>
    <w:rPr>
      <w:rFonts w:ascii="Arial" w:eastAsia="Batang" w:hAnsi="Arial" w:cs="Times New Roman"/>
      <w:kern w:val="0"/>
      <w:sz w:val="24"/>
      <w:szCs w:val="20"/>
      <w:lang w:val="en-GB" w:eastAsia="en-US"/>
    </w:rPr>
  </w:style>
  <w:style w:type="paragraph" w:customStyle="1" w:styleId="2">
    <w:name w:val="标题2"/>
    <w:basedOn w:val="Normal"/>
    <w:rsid w:val="006F19F1"/>
    <w:pPr>
      <w:autoSpaceDE w:val="0"/>
      <w:autoSpaceDN w:val="0"/>
      <w:adjustRightInd w:val="0"/>
      <w:spacing w:line="360" w:lineRule="auto"/>
    </w:pPr>
    <w:rPr>
      <w:rFonts w:ascii="SimSun"/>
      <w:sz w:val="24"/>
    </w:rPr>
  </w:style>
  <w:style w:type="paragraph" w:customStyle="1" w:styleId="3">
    <w:name w:val="标题3"/>
    <w:basedOn w:val="Normal"/>
    <w:rsid w:val="006F19F1"/>
    <w:pPr>
      <w:autoSpaceDE w:val="0"/>
      <w:autoSpaceDN w:val="0"/>
      <w:adjustRightInd w:val="0"/>
      <w:spacing w:line="360" w:lineRule="auto"/>
      <w:ind w:left="1134"/>
    </w:pPr>
    <w:rPr>
      <w:i/>
      <w:color w:val="0000FF"/>
    </w:rPr>
  </w:style>
  <w:style w:type="paragraph" w:styleId="Header">
    <w:name w:val="header"/>
    <w:basedOn w:val="Normal"/>
    <w:link w:val="HeaderChar"/>
    <w:uiPriority w:val="99"/>
    <w:unhideWhenUsed/>
    <w:rsid w:val="009661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66100"/>
    <w:rPr>
      <w:sz w:val="18"/>
      <w:szCs w:val="18"/>
    </w:rPr>
  </w:style>
  <w:style w:type="paragraph" w:styleId="Footer">
    <w:name w:val="footer"/>
    <w:basedOn w:val="Normal"/>
    <w:link w:val="FooterChar"/>
    <w:uiPriority w:val="99"/>
    <w:unhideWhenUsed/>
    <w:rsid w:val="0096610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66100"/>
    <w:rPr>
      <w:sz w:val="18"/>
      <w:szCs w:val="18"/>
    </w:rPr>
  </w:style>
  <w:style w:type="character" w:customStyle="1" w:styleId="Heading5Char">
    <w:name w:val="Heading 5 Char"/>
    <w:basedOn w:val="DefaultParagraphFont"/>
    <w:link w:val="Heading5"/>
    <w:rsid w:val="00966100"/>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966100"/>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966100"/>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966100"/>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966100"/>
    <w:rPr>
      <w:rFonts w:ascii="Arial" w:eastAsia="SimSun" w:hAnsi="Arial" w:cs="Times New Roman"/>
      <w:kern w:val="0"/>
      <w:sz w:val="36"/>
      <w:szCs w:val="20"/>
      <w:lang w:val="en-GB" w:eastAsia="en-US"/>
    </w:rPr>
  </w:style>
  <w:style w:type="paragraph" w:customStyle="1" w:styleId="TAN">
    <w:name w:val="TAN"/>
    <w:basedOn w:val="Normal"/>
    <w:rsid w:val="00966100"/>
    <w:pPr>
      <w:keepNext/>
      <w:keepLines/>
      <w:spacing w:after="0"/>
      <w:ind w:left="851" w:hanging="851"/>
    </w:pPr>
    <w:rPr>
      <w:rFonts w:ascii="Arial" w:hAnsi="Arial"/>
      <w:sz w:val="18"/>
    </w:rPr>
  </w:style>
  <w:style w:type="paragraph" w:customStyle="1" w:styleId="B1">
    <w:name w:val="B1"/>
    <w:basedOn w:val="List"/>
    <w:link w:val="B1Char"/>
    <w:qFormat/>
    <w:rsid w:val="00966100"/>
    <w:pPr>
      <w:ind w:left="568" w:firstLineChars="0" w:hanging="284"/>
      <w:contextualSpacing w:val="0"/>
    </w:pPr>
  </w:style>
  <w:style w:type="character" w:styleId="Hyperlink">
    <w:name w:val="Hyperlink"/>
    <w:rsid w:val="00966100"/>
    <w:rPr>
      <w:color w:val="0000FF"/>
      <w:u w:val="single"/>
    </w:rPr>
  </w:style>
  <w:style w:type="character" w:customStyle="1" w:styleId="B1Char">
    <w:name w:val="B1 Char"/>
    <w:link w:val="B1"/>
    <w:rsid w:val="00966100"/>
    <w:rPr>
      <w:rFonts w:ascii="Times New Roman" w:eastAsia="SimSun" w:hAnsi="Times New Roman" w:cs="Times New Roman"/>
      <w:kern w:val="0"/>
      <w:sz w:val="20"/>
      <w:szCs w:val="20"/>
      <w:lang w:val="en-GB" w:eastAsia="en-US"/>
    </w:rPr>
  </w:style>
  <w:style w:type="paragraph" w:styleId="ListParagraph">
    <w:name w:val="List Paragraph"/>
    <w:basedOn w:val="Normal"/>
    <w:uiPriority w:val="34"/>
    <w:qFormat/>
    <w:rsid w:val="00966100"/>
    <w:pPr>
      <w:overflowPunct w:val="0"/>
      <w:autoSpaceDE w:val="0"/>
      <w:autoSpaceDN w:val="0"/>
      <w:adjustRightInd w:val="0"/>
      <w:ind w:firstLineChars="200" w:firstLine="420"/>
      <w:textAlignment w:val="baseline"/>
    </w:pPr>
    <w:rPr>
      <w:rFonts w:eastAsia="MS Mincho"/>
      <w:lang w:eastAsia="ja-JP"/>
    </w:rPr>
  </w:style>
  <w:style w:type="paragraph" w:styleId="List">
    <w:name w:val="List"/>
    <w:basedOn w:val="Normal"/>
    <w:uiPriority w:val="99"/>
    <w:semiHidden/>
    <w:unhideWhenUsed/>
    <w:rsid w:val="00966100"/>
    <w:pPr>
      <w:ind w:left="200" w:hangingChars="200" w:hanging="200"/>
      <w:contextualSpacing/>
    </w:pPr>
  </w:style>
  <w:style w:type="paragraph" w:customStyle="1" w:styleId="NO">
    <w:name w:val="NO"/>
    <w:basedOn w:val="Normal"/>
    <w:link w:val="NOZchn"/>
    <w:qFormat/>
    <w:rsid w:val="00966100"/>
    <w:pPr>
      <w:keepLines/>
      <w:overflowPunct w:val="0"/>
      <w:autoSpaceDE w:val="0"/>
      <w:autoSpaceDN w:val="0"/>
      <w:adjustRightInd w:val="0"/>
      <w:ind w:left="1135" w:hanging="851"/>
      <w:textAlignment w:val="baseline"/>
    </w:pPr>
    <w:rPr>
      <w:rFonts w:eastAsiaTheme="minorEastAsia"/>
    </w:rPr>
  </w:style>
  <w:style w:type="character" w:customStyle="1" w:styleId="NOZchn">
    <w:name w:val="NO Zchn"/>
    <w:link w:val="NO"/>
    <w:rsid w:val="00966100"/>
    <w:rPr>
      <w:rFonts w:ascii="Times New Roman" w:hAnsi="Times New Roman" w:cs="Times New Roman"/>
      <w:kern w:val="0"/>
      <w:sz w:val="20"/>
      <w:szCs w:val="20"/>
      <w:lang w:val="en-GB"/>
    </w:rPr>
  </w:style>
  <w:style w:type="paragraph" w:customStyle="1" w:styleId="EditorsNote">
    <w:name w:val="Editor's Note"/>
    <w:aliases w:val="EN"/>
    <w:basedOn w:val="NO"/>
    <w:link w:val="EditorsNoteCharChar"/>
    <w:qFormat/>
    <w:rsid w:val="00966100"/>
    <w:rPr>
      <w:color w:val="FF0000"/>
    </w:rPr>
  </w:style>
  <w:style w:type="character" w:customStyle="1" w:styleId="EditorsNoteCharChar">
    <w:name w:val="Editor's Note Char Char"/>
    <w:link w:val="EditorsNote"/>
    <w:rsid w:val="00966100"/>
    <w:rPr>
      <w:rFonts w:ascii="Times New Roman" w:hAnsi="Times New Roman" w:cs="Times New Roman"/>
      <w:color w:val="FF0000"/>
      <w:kern w:val="0"/>
      <w:sz w:val="20"/>
      <w:szCs w:val="20"/>
      <w:lang w:val="en-GB"/>
    </w:rPr>
  </w:style>
  <w:style w:type="character" w:styleId="CommentReference">
    <w:name w:val="annotation reference"/>
    <w:rsid w:val="00966100"/>
    <w:rPr>
      <w:sz w:val="16"/>
    </w:rPr>
  </w:style>
  <w:style w:type="paragraph" w:styleId="CommentText">
    <w:name w:val="annotation text"/>
    <w:basedOn w:val="Normal"/>
    <w:link w:val="CommentTextChar"/>
    <w:rsid w:val="00966100"/>
    <w:pPr>
      <w:overflowPunct w:val="0"/>
      <w:autoSpaceDE w:val="0"/>
      <w:autoSpaceDN w:val="0"/>
      <w:adjustRightInd w:val="0"/>
      <w:textAlignment w:val="baseline"/>
    </w:pPr>
    <w:rPr>
      <w:rFonts w:eastAsiaTheme="minorEastAsia"/>
    </w:rPr>
  </w:style>
  <w:style w:type="character" w:customStyle="1" w:styleId="CommentTextChar">
    <w:name w:val="Comment Text Char"/>
    <w:basedOn w:val="DefaultParagraphFont"/>
    <w:link w:val="CommentText"/>
    <w:rsid w:val="00966100"/>
    <w:rPr>
      <w:rFonts w:ascii="Times New Roman"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966100"/>
    <w:pPr>
      <w:spacing w:after="0"/>
    </w:pPr>
    <w:rPr>
      <w:sz w:val="18"/>
      <w:szCs w:val="18"/>
    </w:rPr>
  </w:style>
  <w:style w:type="character" w:customStyle="1" w:styleId="BalloonTextChar">
    <w:name w:val="Balloon Text Char"/>
    <w:basedOn w:val="DefaultParagraphFont"/>
    <w:link w:val="BalloonText"/>
    <w:uiPriority w:val="99"/>
    <w:semiHidden/>
    <w:rsid w:val="00966100"/>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6E621D"/>
    <w:pPr>
      <w:overflowPunct/>
      <w:autoSpaceDE/>
      <w:autoSpaceDN/>
      <w:adjustRightInd/>
      <w:textAlignment w:val="auto"/>
    </w:pPr>
    <w:rPr>
      <w:rFonts w:eastAsia="SimSun"/>
      <w:b/>
      <w:bCs/>
    </w:rPr>
  </w:style>
  <w:style w:type="character" w:customStyle="1" w:styleId="CommentSubjectChar">
    <w:name w:val="Comment Subject Char"/>
    <w:basedOn w:val="CommentTextChar"/>
    <w:link w:val="CommentSubject"/>
    <w:uiPriority w:val="99"/>
    <w:semiHidden/>
    <w:rsid w:val="006E621D"/>
    <w:rPr>
      <w:rFonts w:ascii="Times New Roman" w:eastAsia="SimSun" w:hAnsi="Times New Roman" w:cs="Times New Roman"/>
      <w:b/>
      <w:bCs/>
      <w:kern w:val="0"/>
      <w:sz w:val="20"/>
      <w:szCs w:val="20"/>
      <w:lang w:val="en-GB" w:eastAsia="en-US"/>
    </w:rPr>
  </w:style>
  <w:style w:type="paragraph" w:customStyle="1" w:styleId="H6">
    <w:name w:val="H6"/>
    <w:basedOn w:val="Heading5"/>
    <w:next w:val="Normal"/>
    <w:rsid w:val="0004281A"/>
    <w:pPr>
      <w:overflowPunct w:val="0"/>
      <w:autoSpaceDE w:val="0"/>
      <w:autoSpaceDN w:val="0"/>
      <w:adjustRightInd w:val="0"/>
      <w:ind w:left="1985" w:hanging="1985"/>
      <w:textAlignment w:val="baseline"/>
      <w:outlineLvl w:val="9"/>
    </w:pPr>
    <w:rPr>
      <w:rFonts w:eastAsia="Times New Roman"/>
      <w:sz w:val="20"/>
    </w:rPr>
  </w:style>
  <w:style w:type="paragraph" w:customStyle="1" w:styleId="B2">
    <w:name w:val="B2"/>
    <w:basedOn w:val="List2"/>
    <w:qFormat/>
    <w:rsid w:val="0004281A"/>
    <w:pPr>
      <w:overflowPunct w:val="0"/>
      <w:autoSpaceDE w:val="0"/>
      <w:autoSpaceDN w:val="0"/>
      <w:adjustRightInd w:val="0"/>
      <w:ind w:left="851" w:hanging="284"/>
      <w:contextualSpacing w:val="0"/>
      <w:textAlignment w:val="baseline"/>
    </w:pPr>
    <w:rPr>
      <w:rFonts w:eastAsia="Times New Roman"/>
    </w:rPr>
  </w:style>
  <w:style w:type="paragraph" w:styleId="List2">
    <w:name w:val="List 2"/>
    <w:basedOn w:val="Normal"/>
    <w:uiPriority w:val="99"/>
    <w:semiHidden/>
    <w:unhideWhenUsed/>
    <w:rsid w:val="0004281A"/>
    <w:pPr>
      <w:ind w:left="720" w:hanging="360"/>
      <w:contextualSpacing/>
    </w:pPr>
  </w:style>
  <w:style w:type="paragraph" w:customStyle="1" w:styleId="TAL">
    <w:name w:val="TAL"/>
    <w:basedOn w:val="Normal"/>
    <w:rsid w:val="00FF10B5"/>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Normal"/>
    <w:rsid w:val="00FF10B5"/>
    <w:pPr>
      <w:keepNext/>
      <w:keepLines/>
      <w:overflowPunct w:val="0"/>
      <w:autoSpaceDE w:val="0"/>
      <w:autoSpaceDN w:val="0"/>
      <w:adjustRightInd w:val="0"/>
      <w:spacing w:after="0"/>
      <w:jc w:val="center"/>
      <w:textAlignment w:val="baseline"/>
    </w:pPr>
    <w:rPr>
      <w:rFonts w:ascii="Arial" w:eastAsia="Times New Roman" w:hAnsi="Arial"/>
      <w:b/>
      <w:sz w:val="18"/>
    </w:rPr>
  </w:style>
  <w:style w:type="character" w:customStyle="1" w:styleId="EditorsNoteChar">
    <w:name w:val="Editor's Note Char"/>
    <w:rsid w:val="00474F7E"/>
    <w:rPr>
      <w:color w:val="FF0000"/>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lihe (A)</dc:creator>
  <cp:lastModifiedBy>MW</cp:lastModifiedBy>
  <cp:revision>6</cp:revision>
  <dcterms:created xsi:type="dcterms:W3CDTF">2015-11-12T13:11:00Z</dcterms:created>
  <dcterms:modified xsi:type="dcterms:W3CDTF">2015-11-13T03:09:00Z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(3)isF3xxatMAVJppVyyU15U6hxdtKwcILt9I+4PMVHkJBD+F+QdNpRdbkbRnoqI4iHOT5XHF3Z
YYN8jCtsh2hYr4I7Ypxi8yQmCC1jVQ4j/uThUqKzqnmvTqSBGq+mBkdbYWZkXL8IcmYMistX
us5oep5ImFsLRIIJvCl2TOnJq3hUCb8mcvGUyCWf091DjADyxbGWii1wjLwGnikIOCQoqYOA
g7wCWh/gnt4Fhvcx2h</vt:lpwstr>
  </property>
  <property fmtid="{D5CDD505-2E9C-101B-9397-08002B2CF9AE}" pid="3" name="_new_ms_pID_725431">
    <vt:lpwstr>wgqhpIfzzGufDM2qP99kWpkws6ABO6DVcdR93OhaxFEzUWdmJm+suq
6eYNgtAMz1Hk9sxR0HYwXfpg4gr/kkwQW70aZdhU7w+hmRwx8raSFt9WPigHwgXSEKp5ZlFE
4Ck2jyVYq89NZSgWkh9lr+vgB93N6Un60dOGiFxRGKo1FRYRM6EQDjhPdcsm8s1qM7FFPwFV
yDgYx7J5Fzkoy+msFCYNuxlSmw0FOw8dsgvs</vt:lpwstr>
  </property>
  <property fmtid="{D5CDD505-2E9C-101B-9397-08002B2CF9AE}" pid="4" name="_new_ms_pID_725432">
    <vt:lpwstr>koFibPdmabpQiNrBdC3jya8=</vt:lpwstr>
  </property>
  <property fmtid="{D5CDD505-2E9C-101B-9397-08002B2CF9AE}" pid="5" name="sflag">
    <vt:lpwstr>1447053543</vt:lpwstr>
  </property>
</Properties>
</file>